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181B5" w14:textId="4FB4C371" w:rsidR="00AC52BD" w:rsidRDefault="00B61498" w:rsidP="00A318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51492D">
        <w:rPr>
          <w:rFonts w:eastAsia="宋体" w:hint="eastAsia"/>
          <w:b/>
          <w:noProof/>
          <w:sz w:val="24"/>
          <w:lang w:eastAsia="zh-CN"/>
        </w:rPr>
        <w:t>104</w:t>
      </w:r>
      <w:r>
        <w:rPr>
          <w:b/>
          <w:i/>
          <w:noProof/>
          <w:sz w:val="28"/>
        </w:rPr>
        <w:tab/>
      </w:r>
      <w:r w:rsidR="00585662" w:rsidRPr="00585662">
        <w:rPr>
          <w:rFonts w:eastAsia="宋体"/>
          <w:b/>
          <w:i/>
          <w:noProof/>
          <w:sz w:val="28"/>
          <w:lang w:eastAsia="zh-CN"/>
        </w:rPr>
        <w:t>R2-1819121</w:t>
      </w:r>
    </w:p>
    <w:p w14:paraId="71F6000C" w14:textId="5A59C7C1" w:rsidR="00B61498" w:rsidRDefault="0051492D" w:rsidP="00A31898">
      <w:pPr>
        <w:pStyle w:val="CRCoverPage"/>
        <w:tabs>
          <w:tab w:val="right" w:pos="9639"/>
        </w:tabs>
        <w:spacing w:after="0"/>
        <w:rPr>
          <w:b/>
          <w:noProof/>
          <w:sz w:val="24"/>
        </w:rPr>
      </w:pPr>
      <w:r>
        <w:rPr>
          <w:b/>
          <w:noProof/>
          <w:sz w:val="24"/>
          <w:lang w:eastAsia="zh-CN"/>
        </w:rPr>
        <w:t>Spokane, USA</w:t>
      </w:r>
      <w:r w:rsidR="001A409F">
        <w:rPr>
          <w:b/>
          <w:noProof/>
          <w:sz w:val="24"/>
        </w:rPr>
        <w:t>, 0</w:t>
      </w:r>
      <w:r>
        <w:rPr>
          <w:b/>
          <w:noProof/>
          <w:sz w:val="24"/>
        </w:rPr>
        <w:t>2</w:t>
      </w:r>
      <w:r>
        <w:rPr>
          <w:rFonts w:hint="eastAsia"/>
          <w:b/>
          <w:noProof/>
          <w:sz w:val="24"/>
          <w:vertAlign w:val="superscript"/>
          <w:lang w:eastAsia="zh-CN"/>
        </w:rPr>
        <w:t>nd</w:t>
      </w:r>
      <w:r w:rsidR="00E256E1">
        <w:rPr>
          <w:b/>
          <w:noProof/>
          <w:sz w:val="24"/>
        </w:rPr>
        <w:t xml:space="preserve"> – </w:t>
      </w:r>
      <w:r w:rsidR="001A409F">
        <w:rPr>
          <w:b/>
          <w:noProof/>
          <w:sz w:val="24"/>
        </w:rPr>
        <w:t>1</w:t>
      </w:r>
      <w:r>
        <w:rPr>
          <w:rFonts w:hint="eastAsia"/>
          <w:b/>
          <w:noProof/>
          <w:sz w:val="24"/>
          <w:lang w:eastAsia="zh-CN"/>
        </w:rPr>
        <w:t>6</w:t>
      </w:r>
      <w:r w:rsidR="00E256E1" w:rsidRPr="00E256E1">
        <w:rPr>
          <w:rFonts w:hint="eastAsia"/>
          <w:b/>
          <w:noProof/>
          <w:sz w:val="24"/>
          <w:vertAlign w:val="superscript"/>
          <w:lang w:eastAsia="zh-CN"/>
        </w:rPr>
        <w:t>th</w:t>
      </w:r>
      <w:r w:rsidR="00E256E1">
        <w:rPr>
          <w:rFonts w:eastAsiaTheme="minorEastAsia" w:hint="eastAsia"/>
          <w:b/>
          <w:noProof/>
          <w:sz w:val="24"/>
          <w:lang w:eastAsia="zh-CN"/>
        </w:rPr>
        <w:t xml:space="preserve"> </w:t>
      </w:r>
      <w:r>
        <w:rPr>
          <w:rFonts w:eastAsiaTheme="minorEastAsia"/>
          <w:b/>
          <w:noProof/>
          <w:sz w:val="24"/>
          <w:lang w:eastAsia="zh-CN"/>
        </w:rPr>
        <w:t xml:space="preserve">, Dec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23DE41E3" w:rsidR="00811711" w:rsidRPr="004A57B0" w:rsidRDefault="004A57B0" w:rsidP="00BB2D4F">
            <w:pPr>
              <w:pStyle w:val="CRCoverPage"/>
              <w:spacing w:after="0"/>
              <w:rPr>
                <w:rFonts w:eastAsia="宋体"/>
                <w:b/>
                <w:noProof/>
                <w:lang w:eastAsia="zh-CN"/>
              </w:rPr>
            </w:pPr>
            <w:r w:rsidRPr="004A57B0">
              <w:rPr>
                <w:rFonts w:eastAsia="宋体"/>
                <w:b/>
                <w:noProof/>
                <w:lang w:eastAsia="zh-CN"/>
              </w:rPr>
              <w:t>0388</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EC05F84" w:rsidR="00811711" w:rsidRPr="00585662" w:rsidRDefault="00585662" w:rsidP="00BB2D4F">
            <w:pPr>
              <w:pStyle w:val="CRCoverPage"/>
              <w:spacing w:after="0"/>
              <w:jc w:val="center"/>
              <w:rPr>
                <w:rFonts w:eastAsiaTheme="minorEastAsia" w:hint="eastAsia"/>
                <w:b/>
                <w:noProof/>
                <w:lang w:eastAsia="zh-CN"/>
              </w:rPr>
            </w:pPr>
            <w:r>
              <w:rPr>
                <w:rFonts w:eastAsiaTheme="minorEastAsia" w:hint="eastAsia"/>
                <w:b/>
                <w:noProof/>
                <w:lang w:eastAsia="zh-CN"/>
              </w:rPr>
              <w:t>3</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3C007663" w:rsidR="00811711" w:rsidRPr="007534E1" w:rsidRDefault="00811711" w:rsidP="00BB2D4F">
            <w:pPr>
              <w:pStyle w:val="CRCoverPage"/>
              <w:spacing w:after="0"/>
              <w:jc w:val="center"/>
              <w:rPr>
                <w:rFonts w:eastAsiaTheme="minorEastAsia"/>
                <w:noProof/>
                <w:lang w:eastAsia="zh-CN"/>
              </w:rPr>
            </w:pPr>
            <w:r>
              <w:rPr>
                <w:b/>
                <w:noProof/>
                <w:sz w:val="32"/>
              </w:rPr>
              <w:t>15.</w:t>
            </w:r>
            <w:r w:rsidR="00917A03">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1525F7EE" w:rsidR="00811711" w:rsidRDefault="004446FA" w:rsidP="00533526">
            <w:pPr>
              <w:pStyle w:val="CRCoverPage"/>
              <w:spacing w:after="0"/>
              <w:ind w:left="100"/>
              <w:rPr>
                <w:noProof/>
                <w:lang w:eastAsia="zh-CN"/>
              </w:rPr>
            </w:pPr>
            <w:r>
              <w:rPr>
                <w:noProof/>
              </w:rPr>
              <w:t>Correction to 38331 in SRS-Config</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1F84850" w:rsidR="00811711" w:rsidRDefault="00383B73" w:rsidP="00BB2D4F">
            <w:pPr>
              <w:pStyle w:val="CRCoverPage"/>
              <w:spacing w:after="0"/>
              <w:ind w:left="100"/>
              <w:rPr>
                <w:noProof/>
              </w:rPr>
            </w:pPr>
            <w:r>
              <w:rPr>
                <w:noProof/>
              </w:rPr>
              <w:t>2018-11-</w:t>
            </w:r>
            <w:r w:rsidR="00ED423B">
              <w:rPr>
                <w:noProof/>
              </w:rPr>
              <w:t>26</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6A67A32" w14:textId="0074A2D8" w:rsidR="00506730" w:rsidRDefault="00284EFE" w:rsidP="000025FF">
            <w:pPr>
              <w:pStyle w:val="CRCoverPage"/>
              <w:spacing w:after="0"/>
            </w:pPr>
            <w:r>
              <w:rPr>
                <w:color w:val="FF0000"/>
              </w:rPr>
              <w:t>First</w:t>
            </w:r>
            <w:r w:rsidR="00C1197F" w:rsidRPr="00710F08">
              <w:rPr>
                <w:color w:val="FF0000"/>
              </w:rPr>
              <w:t xml:space="preserve">, </w:t>
            </w:r>
            <w:r w:rsidR="00BB5E94">
              <w:t>the following paragraph has been specified in the spec 38.211</w:t>
            </w:r>
          </w:p>
          <w:p w14:paraId="13F6EAFF" w14:textId="6F3154DE" w:rsidR="00BC2503" w:rsidRDefault="009946BA" w:rsidP="000025FF">
            <w:pPr>
              <w:pStyle w:val="CRCoverPage"/>
              <w:spacing w:after="0"/>
              <w:rPr>
                <w:rFonts w:eastAsia="Malgun Gothic"/>
                <w:noProof/>
              </w:rPr>
            </w:pPr>
            <w:ins w:id="1" w:author="Huawei" w:date="2018-09-27T15:57:00Z">
              <w:r>
                <w:rPr>
                  <w:noProof/>
                  <w:lang w:val="en-US" w:eastAsia="zh-CN"/>
                </w:rPr>
                <w:drawing>
                  <wp:inline distT="0" distB="0" distL="0" distR="0" wp14:anchorId="5291B751" wp14:editId="3B328334">
                    <wp:extent cx="4627245" cy="207708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245" cy="2077085"/>
                            </a:xfrm>
                            <a:prstGeom prst="rect">
                              <a:avLst/>
                            </a:prstGeom>
                          </pic:spPr>
                        </pic:pic>
                      </a:graphicData>
                    </a:graphic>
                  </wp:inline>
                </w:drawing>
              </w:r>
            </w:ins>
          </w:p>
          <w:p w14:paraId="5B1D4920" w14:textId="3F22BF2C" w:rsidR="00BB5E94" w:rsidRDefault="00F519DD" w:rsidP="000025FF">
            <w:pPr>
              <w:pStyle w:val="CRCoverPage"/>
              <w:spacing w:after="0"/>
              <w:rPr>
                <w:rFonts w:eastAsia="Malgun Gothic"/>
                <w:noProof/>
              </w:rPr>
            </w:pPr>
            <w:r>
              <w:rPr>
                <w:rFonts w:eastAsia="Malgun Gothic"/>
                <w:noProof/>
              </w:rPr>
              <w:t xml:space="preserve">Hence, the two parameters </w:t>
            </w:r>
            <w:r w:rsidRPr="009946BA">
              <w:rPr>
                <w:rFonts w:eastAsia="Malgun Gothic"/>
                <w:i/>
                <w:noProof/>
              </w:rPr>
              <w:t>freqDomainShift</w:t>
            </w:r>
            <w:r>
              <w:rPr>
                <w:rFonts w:eastAsia="Malgun Gothic"/>
                <w:noProof/>
              </w:rPr>
              <w:t xml:space="preserve"> and </w:t>
            </w:r>
            <w:r w:rsidRPr="00967D3F">
              <w:rPr>
                <w:rFonts w:eastAsia="Malgun Gothic"/>
                <w:i/>
                <w:noProof/>
              </w:rPr>
              <w:t>freqDomainPosition</w:t>
            </w:r>
            <w:r>
              <w:rPr>
                <w:rFonts w:eastAsia="Malgun Gothic"/>
                <w:noProof/>
              </w:rPr>
              <w:t xml:space="preserve"> are two different parameters</w:t>
            </w:r>
            <w:r w:rsidR="00EA5777">
              <w:rPr>
                <w:rFonts w:eastAsia="Malgun Gothic"/>
                <w:noProof/>
              </w:rPr>
              <w:t>, while the current field description of freqDomainShift has decribed the parameters as having both the two functions</w:t>
            </w:r>
            <w:r w:rsidR="002316FC">
              <w:rPr>
                <w:rFonts w:eastAsia="Malgun Gothic"/>
                <w:noProof/>
              </w:rPr>
              <w:t xml:space="preserve">. </w:t>
            </w:r>
          </w:p>
          <w:p w14:paraId="7D21F080" w14:textId="77777777" w:rsidR="001E6E2F" w:rsidRDefault="001E6E2F" w:rsidP="000025FF">
            <w:pPr>
              <w:pStyle w:val="CRCoverPage"/>
              <w:spacing w:after="0"/>
              <w:rPr>
                <w:rFonts w:eastAsia="Malgun Gothic"/>
                <w:noProof/>
              </w:rPr>
            </w:pPr>
          </w:p>
          <w:p w14:paraId="5EC5A8D4" w14:textId="152741BD" w:rsidR="001E6E2F" w:rsidRDefault="001E6E2F" w:rsidP="000025FF">
            <w:pPr>
              <w:pStyle w:val="CRCoverPage"/>
              <w:spacing w:after="0"/>
              <w:rPr>
                <w:rFonts w:eastAsia="Malgun Gothic"/>
                <w:noProof/>
              </w:rPr>
            </w:pPr>
            <w:r>
              <w:rPr>
                <w:rFonts w:eastAsia="Malgun Gothic"/>
                <w:noProof/>
              </w:rPr>
              <w:t>Also, instead of aligning to the PRB</w:t>
            </w:r>
            <w:r w:rsidR="00B73FFD">
              <w:rPr>
                <w:rFonts w:eastAsia="Malgun Gothic"/>
                <w:noProof/>
              </w:rPr>
              <w:t xml:space="preserve"> grid</w:t>
            </w:r>
            <w:r>
              <w:rPr>
                <w:rFonts w:eastAsia="Malgun Gothic"/>
                <w:noProof/>
              </w:rPr>
              <w:t xml:space="preserve">, according to the RAN1 spec, it should be aligning to the CRB grid. </w:t>
            </w:r>
          </w:p>
          <w:p w14:paraId="0D8B40CC" w14:textId="77777777" w:rsidR="009561A2" w:rsidRDefault="009561A2" w:rsidP="000025FF">
            <w:pPr>
              <w:pStyle w:val="CRCoverPage"/>
              <w:spacing w:after="0"/>
              <w:rPr>
                <w:rFonts w:eastAsia="Malgun Gothic"/>
                <w:noProof/>
              </w:rPr>
            </w:pPr>
          </w:p>
          <w:p w14:paraId="5E3B9963" w14:textId="75C2C7A6" w:rsidR="009D1E7F" w:rsidRDefault="009D1E7F" w:rsidP="009D1E7F">
            <w:pPr>
              <w:pStyle w:val="CRCoverPage"/>
              <w:spacing w:after="0"/>
            </w:pPr>
            <w:r>
              <w:rPr>
                <w:rFonts w:eastAsia="Malgun Gothic"/>
                <w:noProof/>
                <w:color w:val="FF0000"/>
              </w:rPr>
              <w:t>Second</w:t>
            </w:r>
            <w:r w:rsidRPr="00710F08">
              <w:rPr>
                <w:rFonts w:eastAsia="Malgun Gothic"/>
                <w:noProof/>
                <w:color w:val="FF0000"/>
              </w:rPr>
              <w:t>,</w:t>
            </w:r>
            <w:r>
              <w:rPr>
                <w:rFonts w:eastAsia="Malgun Gothic"/>
                <w:noProof/>
              </w:rPr>
              <w:t xml:space="preserve"> </w:t>
            </w:r>
            <w:r w:rsidR="00A00791">
              <w:rPr>
                <w:rFonts w:eastAsia="Malgun Gothic"/>
                <w:noProof/>
              </w:rPr>
              <w:t>the field</w:t>
            </w:r>
            <w:r>
              <w:t xml:space="preserve"> </w:t>
            </w:r>
            <w:r w:rsidRPr="00A00791">
              <w:rPr>
                <w:i/>
              </w:rPr>
              <w:t>u</w:t>
            </w:r>
            <w:r w:rsidR="009670A5" w:rsidRPr="00A00791">
              <w:rPr>
                <w:i/>
              </w:rPr>
              <w:t>sage</w:t>
            </w:r>
            <w:r w:rsidR="009670A5">
              <w:t xml:space="preserve"> </w:t>
            </w:r>
            <w:r w:rsidR="00A00791">
              <w:t xml:space="preserve">within </w:t>
            </w:r>
            <w:proofErr w:type="spellStart"/>
            <w:r w:rsidR="00A00791">
              <w:t>SRSresourceSet</w:t>
            </w:r>
            <w:proofErr w:type="spellEnd"/>
            <w:r w:rsidR="00A00791">
              <w:t xml:space="preserve"> </w:t>
            </w:r>
            <w:r w:rsidR="009670A5">
              <w:t>can be configured as</w:t>
            </w:r>
            <w:r>
              <w:t xml:space="preserve"> </w:t>
            </w:r>
            <w:proofErr w:type="spellStart"/>
            <w:r>
              <w:t>beamManage</w:t>
            </w:r>
            <w:r w:rsidR="009670A5">
              <w:t>ment</w:t>
            </w:r>
            <w:proofErr w:type="spellEnd"/>
            <w:r w:rsidR="009670A5">
              <w:t xml:space="preserve">, codebook, </w:t>
            </w:r>
            <w:proofErr w:type="spellStart"/>
            <w:r w:rsidR="009670A5">
              <w:t>nonCodebook</w:t>
            </w:r>
            <w:proofErr w:type="spellEnd"/>
            <w:r w:rsidR="009670A5">
              <w:t xml:space="preserve"> or</w:t>
            </w:r>
            <w:r>
              <w:t xml:space="preserve"> </w:t>
            </w:r>
            <w:proofErr w:type="spellStart"/>
            <w:r>
              <w:t>antennaSwitching</w:t>
            </w:r>
            <w:proofErr w:type="spellEnd"/>
            <w:r>
              <w:t xml:space="preserve">, while the current configuration only mentions beam management, codebook and non-codebook transmission, not </w:t>
            </w:r>
            <w:proofErr w:type="spellStart"/>
            <w:r>
              <w:t>antenaSwitching</w:t>
            </w:r>
            <w:proofErr w:type="spellEnd"/>
            <w:r>
              <w:t xml:space="preserve">, as if antenna switching is </w:t>
            </w:r>
            <w:proofErr w:type="spellStart"/>
            <w:r>
              <w:t>dummified</w:t>
            </w:r>
            <w:proofErr w:type="spellEnd"/>
            <w:r>
              <w:t>. Hence, the field description should be modified.</w:t>
            </w:r>
            <w:r w:rsidR="00A00791">
              <w:t xml:space="preserve"> </w:t>
            </w:r>
            <w:proofErr w:type="spellStart"/>
            <w:r w:rsidR="00A00791">
              <w:t>Furthremore</w:t>
            </w:r>
            <w:proofErr w:type="spellEnd"/>
            <w:r w:rsidR="00A00791">
              <w:t xml:space="preserve">, in the field description, the number of SRS resources can be configured under one SRS resource set has been defined for the case of codebook and </w:t>
            </w:r>
            <w:proofErr w:type="spellStart"/>
            <w:r w:rsidR="00A00791">
              <w:t>nonCodebook</w:t>
            </w:r>
            <w:proofErr w:type="spellEnd"/>
            <w:r w:rsidR="00A00791">
              <w:t xml:space="preserve">, while </w:t>
            </w:r>
            <w:r w:rsidR="00A00791">
              <w:lastRenderedPageBreak/>
              <w:t xml:space="preserve">for antenna switching, this has not been defined. We cite the description for this in the RAN1 spec as reference. </w:t>
            </w:r>
          </w:p>
          <w:p w14:paraId="5E0ACC17" w14:textId="77777777" w:rsidR="009D1E7F" w:rsidRDefault="009D1E7F" w:rsidP="000025FF">
            <w:pPr>
              <w:pStyle w:val="CRCoverPage"/>
              <w:spacing w:after="0"/>
              <w:rPr>
                <w:rFonts w:eastAsia="Malgun Gothic"/>
                <w:noProof/>
              </w:rPr>
            </w:pPr>
          </w:p>
          <w:p w14:paraId="554A01AF" w14:textId="77777777" w:rsidR="00DF05F1" w:rsidRDefault="00B30BEF" w:rsidP="000025FF">
            <w:pPr>
              <w:pStyle w:val="CRCoverPage"/>
              <w:spacing w:after="0"/>
              <w:rPr>
                <w:rFonts w:eastAsia="Malgun Gothic"/>
                <w:noProof/>
              </w:rPr>
            </w:pPr>
            <w:r w:rsidRPr="00710F08">
              <w:rPr>
                <w:rFonts w:eastAsia="Malgun Gothic"/>
                <w:noProof/>
                <w:color w:val="FF0000"/>
              </w:rPr>
              <w:t xml:space="preserve">Next, </w:t>
            </w:r>
            <w:r>
              <w:rPr>
                <w:rFonts w:eastAsia="Malgun Gothic"/>
                <w:noProof/>
              </w:rPr>
              <w:t xml:space="preserve">based on the current RAN 1 spec TS 38.211 Section 6.4.1.4.1, there is no table restricting configuration for SRS resource mapping, while we think it is obvious that some value of </w:t>
            </w:r>
            <w:r>
              <w:rPr>
                <w:rFonts w:eastAsia="Malgun Gothic"/>
                <w:i/>
                <w:noProof/>
              </w:rPr>
              <w:t>nrOfSymbols</w:t>
            </w:r>
            <w:r>
              <w:rPr>
                <w:rFonts w:eastAsia="Malgun Gothic"/>
                <w:noProof/>
              </w:rPr>
              <w:t xml:space="preserve"> cannot be configured under </w:t>
            </w:r>
            <w:r w:rsidR="0016280D">
              <w:rPr>
                <w:rFonts w:eastAsia="Malgun Gothic"/>
                <w:noProof/>
              </w:rPr>
              <w:t>certain startPositions and repetitionFactors</w:t>
            </w:r>
            <w:r w:rsidR="009356A1">
              <w:rPr>
                <w:rFonts w:eastAsia="Malgun Gothic"/>
                <w:noProof/>
              </w:rPr>
              <w:t xml:space="preserve"> to restrict the SRS resource configuration within a single slot</w:t>
            </w:r>
            <w:r w:rsidR="00DF05F1">
              <w:rPr>
                <w:rFonts w:eastAsia="Malgun Gothic"/>
                <w:noProof/>
              </w:rPr>
              <w:t>, with the following excerpted from the spec TS38.214</w:t>
            </w:r>
          </w:p>
          <w:p w14:paraId="4F584B2A" w14:textId="77777777" w:rsidR="00DF05F1" w:rsidRDefault="00DF05F1" w:rsidP="000025FF">
            <w:pPr>
              <w:pStyle w:val="CRCoverPage"/>
              <w:spacing w:after="0"/>
              <w:rPr>
                <w:rFonts w:eastAsia="Malgun Gothic"/>
                <w:noProof/>
              </w:rPr>
            </w:pPr>
            <w:r>
              <w:rPr>
                <w:noProof/>
                <w:lang w:val="en-US" w:eastAsia="zh-CN"/>
              </w:rPr>
              <w:drawing>
                <wp:inline distT="0" distB="0" distL="0" distR="0" wp14:anchorId="418C783A" wp14:editId="44ED10DA">
                  <wp:extent cx="4627245" cy="471170"/>
                  <wp:effectExtent l="0" t="0" r="190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27245" cy="471170"/>
                          </a:xfrm>
                          <a:prstGeom prst="rect">
                            <a:avLst/>
                          </a:prstGeom>
                        </pic:spPr>
                      </pic:pic>
                    </a:graphicData>
                  </a:graphic>
                </wp:inline>
              </w:drawing>
            </w:r>
            <w:r>
              <w:rPr>
                <w:rFonts w:eastAsia="Malgun Gothic"/>
                <w:noProof/>
              </w:rPr>
              <w:t xml:space="preserve"> </w:t>
            </w:r>
          </w:p>
          <w:p w14:paraId="15CD75BC" w14:textId="71AA9528" w:rsidR="00B30BEF" w:rsidRDefault="00DF05F1" w:rsidP="000025FF">
            <w:pPr>
              <w:pStyle w:val="CRCoverPage"/>
              <w:spacing w:after="0"/>
              <w:rPr>
                <w:rFonts w:eastAsia="Malgun Gothic"/>
                <w:noProof/>
              </w:rPr>
            </w:pPr>
            <w:r>
              <w:rPr>
                <w:rFonts w:eastAsia="Malgun Gothic"/>
                <w:noProof/>
              </w:rPr>
              <w:t xml:space="preserve">Hence, </w:t>
            </w:r>
            <w:r w:rsidR="0039420E">
              <w:rPr>
                <w:rFonts w:eastAsia="Malgun Gothic"/>
                <w:noProof/>
              </w:rPr>
              <w:t>w</w:t>
            </w:r>
            <w:r w:rsidR="003723A6">
              <w:rPr>
                <w:rFonts w:eastAsia="Malgun Gothic"/>
                <w:noProof/>
              </w:rPr>
              <w:t>e just need to clarify that</w:t>
            </w:r>
            <w:r w:rsidR="0016280D">
              <w:rPr>
                <w:rFonts w:eastAsia="Malgun Gothic"/>
                <w:noProof/>
              </w:rPr>
              <w:t xml:space="preserve"> any combinations of the configuration should not let the SRS </w:t>
            </w:r>
            <w:r w:rsidR="00E91F16">
              <w:rPr>
                <w:rFonts w:eastAsia="Malgun Gothic"/>
                <w:noProof/>
              </w:rPr>
              <w:t>resource</w:t>
            </w:r>
            <w:r w:rsidR="006F2830">
              <w:rPr>
                <w:rFonts w:eastAsia="Malgun Gothic"/>
                <w:noProof/>
              </w:rPr>
              <w:t xml:space="preserve"> </w:t>
            </w:r>
            <w:r w:rsidR="0016280D">
              <w:rPr>
                <w:rFonts w:eastAsia="Malgun Gothic"/>
                <w:noProof/>
              </w:rPr>
              <w:t xml:space="preserve">cross the slot boundary. </w:t>
            </w:r>
          </w:p>
          <w:p w14:paraId="159E4829" w14:textId="77777777" w:rsidR="00B30BEF" w:rsidRPr="00B30BEF" w:rsidRDefault="00B30BEF" w:rsidP="000025FF">
            <w:pPr>
              <w:pStyle w:val="CRCoverPage"/>
              <w:spacing w:after="0"/>
              <w:rPr>
                <w:rFonts w:eastAsiaTheme="minorEastAsia"/>
                <w:noProof/>
                <w:lang w:eastAsia="zh-CN"/>
              </w:rPr>
            </w:pPr>
          </w:p>
          <w:p w14:paraId="37BFFDC0" w14:textId="4E5C8EA9" w:rsidR="009561A2" w:rsidRDefault="007242C8" w:rsidP="000025FF">
            <w:pPr>
              <w:pStyle w:val="CRCoverPage"/>
              <w:spacing w:after="0"/>
              <w:rPr>
                <w:rFonts w:eastAsia="Malgun Gothic"/>
                <w:noProof/>
              </w:rPr>
            </w:pPr>
            <w:r>
              <w:rPr>
                <w:rFonts w:eastAsia="Malgun Gothic"/>
                <w:noProof/>
                <w:color w:val="FF0000"/>
              </w:rPr>
              <w:t>Next</w:t>
            </w:r>
            <w:r w:rsidR="009561A2" w:rsidRPr="00710F08">
              <w:rPr>
                <w:rFonts w:eastAsia="Malgun Gothic"/>
                <w:noProof/>
                <w:color w:val="FF0000"/>
              </w:rPr>
              <w:t xml:space="preserve">, </w:t>
            </w:r>
            <w:r w:rsidR="00B30BEF">
              <w:rPr>
                <w:rFonts w:eastAsia="Malgun Gothic"/>
                <w:noProof/>
              </w:rPr>
              <w:t xml:space="preserve">in the last RAN 1#94 meeting, </w:t>
            </w:r>
            <w:r w:rsidR="00F43D71">
              <w:rPr>
                <w:rFonts w:eastAsia="Malgun Gothic"/>
                <w:noProof/>
              </w:rPr>
              <w:t>the part hightlighted in red has been added.</w:t>
            </w:r>
          </w:p>
          <w:p w14:paraId="76948437" w14:textId="77777777" w:rsidR="00B30BEF" w:rsidRDefault="00B30BEF" w:rsidP="000025FF">
            <w:pPr>
              <w:pStyle w:val="CRCoverPage"/>
              <w:spacing w:after="0"/>
              <w:rPr>
                <w:rFonts w:eastAsia="Malgun Gothic"/>
                <w:noProof/>
              </w:rPr>
            </w:pPr>
            <w:r w:rsidRPr="00B30BEF">
              <w:rPr>
                <w:rFonts w:eastAsia="Malgun Gothic"/>
                <w:noProof/>
                <w:lang w:val="en-US" w:eastAsia="zh-CN"/>
              </w:rPr>
              <w:drawing>
                <wp:inline distT="0" distB="0" distL="0" distR="0" wp14:anchorId="5E0C4DE5" wp14:editId="19152AC7">
                  <wp:extent cx="4627245" cy="275209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8"/>
                          <a:stretch>
                            <a:fillRect/>
                          </a:stretch>
                        </pic:blipFill>
                        <pic:spPr>
                          <a:xfrm>
                            <a:off x="0" y="0"/>
                            <a:ext cx="4627245" cy="2752090"/>
                          </a:xfrm>
                          <a:prstGeom prst="rect">
                            <a:avLst/>
                          </a:prstGeom>
                        </pic:spPr>
                      </pic:pic>
                    </a:graphicData>
                  </a:graphic>
                </wp:inline>
              </w:drawing>
            </w:r>
          </w:p>
          <w:p w14:paraId="4FD9C628" w14:textId="77777777" w:rsidR="00B13236" w:rsidRDefault="00B13236" w:rsidP="000025FF">
            <w:pPr>
              <w:pStyle w:val="CRCoverPage"/>
              <w:spacing w:after="0"/>
              <w:rPr>
                <w:rFonts w:eastAsia="Malgun Gothic"/>
                <w:noProof/>
              </w:rPr>
            </w:pPr>
            <w:r>
              <w:rPr>
                <w:rFonts w:eastAsia="Malgun Gothic"/>
                <w:noProof/>
              </w:rPr>
              <w:t xml:space="preserve">Hence, the restriction that the time domain behavior of SRS resources under SRS resource set should be the same is applicable for not only the case of codebook-based transmission, but for all the cases. </w:t>
            </w:r>
          </w:p>
          <w:p w14:paraId="3C0898FA" w14:textId="77777777" w:rsidR="00B52750" w:rsidRDefault="00B52750" w:rsidP="000025FF">
            <w:pPr>
              <w:pStyle w:val="CRCoverPage"/>
              <w:spacing w:after="0"/>
              <w:rPr>
                <w:rFonts w:eastAsia="Malgun Gothic"/>
                <w:noProof/>
              </w:rPr>
            </w:pPr>
          </w:p>
          <w:p w14:paraId="6C9034A9" w14:textId="6823CE34" w:rsidR="007242C8" w:rsidRPr="00E70DB7" w:rsidRDefault="007242C8" w:rsidP="009A748B">
            <w:pPr>
              <w:pStyle w:val="CRCoverPage"/>
              <w:spacing w:after="0"/>
              <w:rPr>
                <w:rFonts w:eastAsia="Malgun Gothic"/>
                <w:noProof/>
              </w:rPr>
            </w:pPr>
            <w:r w:rsidRPr="005B4A32">
              <w:rPr>
                <w:rFonts w:eastAsia="Malgun Gothic"/>
                <w:noProof/>
                <w:color w:val="FF0000"/>
              </w:rPr>
              <w:t>Finally,</w:t>
            </w:r>
            <w:r>
              <w:rPr>
                <w:rFonts w:eastAsia="Malgun Gothic"/>
                <w:noProof/>
              </w:rPr>
              <w:t xml:space="preserve"> </w:t>
            </w:r>
            <w:r w:rsidR="009A748B" w:rsidRPr="009A748B">
              <w:rPr>
                <w:rFonts w:eastAsia="Malgun Gothic"/>
                <w:noProof/>
              </w:rPr>
              <w:t>the field resourceType in SRS-Resource is actually configuring the periocidity and offset of the SRS resource. But in the field description, it says that field configures the time domain  behavior of the UE. Actually, the time domain behavior for the SRS resource is configured under SRS-resourceSet and all the SRS resources under the same SRS-resourceSet has the same time domain behavior, based on the RAN1 agreement.</w:t>
            </w:r>
          </w:p>
        </w:tc>
      </w:tr>
      <w:tr w:rsidR="00811711" w14:paraId="3E0E4C76" w14:textId="77777777" w:rsidTr="00B51677">
        <w:tc>
          <w:tcPr>
            <w:tcW w:w="2268" w:type="dxa"/>
            <w:gridSpan w:val="2"/>
            <w:tcBorders>
              <w:left w:val="single" w:sz="4" w:space="0" w:color="auto"/>
            </w:tcBorders>
          </w:tcPr>
          <w:p w14:paraId="2689C32B" w14:textId="132F7F6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5142C621" w:rsidR="003C3842" w:rsidRDefault="00B13236" w:rsidP="003C3842">
            <w:pPr>
              <w:pStyle w:val="CRCoverPage"/>
              <w:spacing w:after="0"/>
              <w:rPr>
                <w:szCs w:val="22"/>
              </w:rPr>
            </w:pPr>
            <w:r w:rsidRPr="0063514E">
              <w:rPr>
                <w:rFonts w:eastAsia="宋体"/>
                <w:lang w:eastAsia="zh-CN"/>
              </w:rPr>
              <w:t xml:space="preserve">1/ </w:t>
            </w:r>
            <w:r w:rsidR="006F33FE">
              <w:rPr>
                <w:rFonts w:eastAsia="宋体"/>
                <w:lang w:eastAsia="zh-CN"/>
              </w:rPr>
              <w:t xml:space="preserve">Delete </w:t>
            </w:r>
            <w:r w:rsidR="00D57083">
              <w:rPr>
                <w:szCs w:val="22"/>
              </w:rPr>
              <w:t xml:space="preserve">the field description of </w:t>
            </w:r>
            <w:proofErr w:type="spellStart"/>
            <w:r w:rsidR="00D57083" w:rsidRPr="00D57083">
              <w:rPr>
                <w:i/>
                <w:szCs w:val="22"/>
              </w:rPr>
              <w:t>freqDomainPosition</w:t>
            </w:r>
            <w:proofErr w:type="spellEnd"/>
            <w:r w:rsidR="00E91C1A">
              <w:rPr>
                <w:i/>
                <w:szCs w:val="22"/>
              </w:rPr>
              <w:t xml:space="preserve">. </w:t>
            </w:r>
          </w:p>
          <w:p w14:paraId="1FDD949B" w14:textId="7BE130AB" w:rsidR="00D57083" w:rsidRPr="0063514E" w:rsidRDefault="00D57083" w:rsidP="003C3842">
            <w:pPr>
              <w:pStyle w:val="CRCoverPage"/>
              <w:spacing w:after="0"/>
              <w:rPr>
                <w:rFonts w:eastAsia="宋体"/>
                <w:lang w:eastAsia="zh-CN"/>
              </w:rPr>
            </w:pPr>
            <w:r>
              <w:rPr>
                <w:szCs w:val="22"/>
              </w:rPr>
              <w:t xml:space="preserve">2/ </w:t>
            </w:r>
            <w:r w:rsidR="00202531">
              <w:rPr>
                <w:szCs w:val="22"/>
              </w:rPr>
              <w:t xml:space="preserve">Add </w:t>
            </w:r>
            <w:r w:rsidR="008E620C">
              <w:rPr>
                <w:szCs w:val="22"/>
              </w:rPr>
              <w:t xml:space="preserve">antenna switching to the possible values </w:t>
            </w:r>
            <w:r w:rsidR="00D04F62">
              <w:rPr>
                <w:szCs w:val="22"/>
              </w:rPr>
              <w:t>can be set for the field usage</w:t>
            </w:r>
            <w:r w:rsidR="00AC0E66">
              <w:rPr>
                <w:szCs w:val="22"/>
              </w:rPr>
              <w:t xml:space="preserve">. </w:t>
            </w:r>
            <w:r w:rsidR="00F82F27">
              <w:rPr>
                <w:szCs w:val="22"/>
              </w:rPr>
              <w:t>Cite</w:t>
            </w:r>
            <w:r w:rsidR="00BE098B">
              <w:rPr>
                <w:szCs w:val="22"/>
              </w:rPr>
              <w:t xml:space="preserve"> RAN1 spec for the number of SRS resources can be configured for different usages of the SRS resource set. </w:t>
            </w:r>
          </w:p>
          <w:p w14:paraId="0E26E3E1" w14:textId="6B5DF44B" w:rsidR="00B13236" w:rsidRPr="005E7D10" w:rsidRDefault="00F8784F" w:rsidP="003C3842">
            <w:pPr>
              <w:pStyle w:val="CRCoverPage"/>
              <w:spacing w:after="0"/>
              <w:rPr>
                <w:szCs w:val="22"/>
              </w:rPr>
            </w:pPr>
            <w:r w:rsidRPr="005E7D10">
              <w:rPr>
                <w:szCs w:val="22"/>
              </w:rPr>
              <w:t xml:space="preserve">3/ </w:t>
            </w:r>
            <w:r w:rsidR="00854DD8">
              <w:rPr>
                <w:szCs w:val="22"/>
              </w:rPr>
              <w:t>Delete the sentence “</w:t>
            </w:r>
            <w:proofErr w:type="spellStart"/>
            <w:r w:rsidR="00854DD8">
              <w:rPr>
                <w:szCs w:val="22"/>
              </w:rPr>
              <w:t>Apparantly</w:t>
            </w:r>
            <w:proofErr w:type="spellEnd"/>
            <w:r w:rsidR="00854DD8">
              <w:rPr>
                <w:szCs w:val="22"/>
              </w:rPr>
              <w:t>, RAN1 considers replacing these three fields by a table in RAN1 specs and a corresponding index in ASN.1”.</w:t>
            </w:r>
            <w:r w:rsidR="0012323C">
              <w:rPr>
                <w:szCs w:val="22"/>
              </w:rPr>
              <w:t xml:space="preserve"> </w:t>
            </w:r>
            <w:r w:rsidR="00082FCF">
              <w:rPr>
                <w:szCs w:val="22"/>
              </w:rPr>
              <w:t>C</w:t>
            </w:r>
            <w:r w:rsidR="0012323C">
              <w:rPr>
                <w:szCs w:val="22"/>
              </w:rPr>
              <w:t>larify that the configured SRS resource should not cross the slot boundary.</w:t>
            </w:r>
            <w:r w:rsidR="00854DD8">
              <w:rPr>
                <w:szCs w:val="22"/>
              </w:rPr>
              <w:t xml:space="preserve"> </w:t>
            </w:r>
          </w:p>
          <w:p w14:paraId="12A255AE" w14:textId="2A56A253" w:rsidR="007928DB" w:rsidRDefault="007928DB" w:rsidP="003C3842">
            <w:pPr>
              <w:pStyle w:val="CRCoverPage"/>
              <w:spacing w:after="0"/>
              <w:rPr>
                <w:szCs w:val="22"/>
              </w:rPr>
            </w:pPr>
            <w:r w:rsidRPr="00BA57AF">
              <w:rPr>
                <w:szCs w:val="22"/>
              </w:rPr>
              <w:t>4/</w:t>
            </w:r>
            <w:r w:rsidR="003C0E2A">
              <w:rPr>
                <w:szCs w:val="22"/>
              </w:rPr>
              <w:t xml:space="preserve"> Delete the sentence “FFS: Add configuration parameter for the different SRS resource types?”</w:t>
            </w:r>
          </w:p>
          <w:p w14:paraId="5336C2C8" w14:textId="0C7A3BB3" w:rsidR="00892545" w:rsidRPr="00BA57AF" w:rsidRDefault="00892545" w:rsidP="003C3842">
            <w:pPr>
              <w:pStyle w:val="CRCoverPage"/>
              <w:spacing w:after="0"/>
              <w:rPr>
                <w:szCs w:val="22"/>
              </w:rPr>
            </w:pPr>
            <w:r>
              <w:rPr>
                <w:szCs w:val="22"/>
              </w:rPr>
              <w:t>5/ Remove “</w:t>
            </w:r>
            <w:r w:rsidRPr="00D42FE6">
              <w:rPr>
                <w:szCs w:val="22"/>
              </w:rPr>
              <w:t>For codebook based uplink transmission</w:t>
            </w:r>
            <w:r>
              <w:rPr>
                <w:szCs w:val="22"/>
              </w:rPr>
              <w:t xml:space="preserve">” from the field description of </w:t>
            </w:r>
            <w:proofErr w:type="spellStart"/>
            <w:r>
              <w:rPr>
                <w:szCs w:val="22"/>
              </w:rPr>
              <w:t>resour</w:t>
            </w:r>
            <w:r w:rsidR="007357A0">
              <w:rPr>
                <w:szCs w:val="22"/>
              </w:rPr>
              <w:t>c</w:t>
            </w:r>
            <w:r>
              <w:rPr>
                <w:szCs w:val="22"/>
              </w:rPr>
              <w:t>eType</w:t>
            </w:r>
            <w:proofErr w:type="spellEnd"/>
            <w:r w:rsidR="00004AB5">
              <w:rPr>
                <w:szCs w:val="22"/>
              </w:rPr>
              <w:t xml:space="preserve">, thus making the restriction applicable for all usage cases. </w:t>
            </w:r>
          </w:p>
          <w:p w14:paraId="4540A13A" w14:textId="3CEDAC7D" w:rsidR="00710664" w:rsidRDefault="00941DBD" w:rsidP="00710664">
            <w:pPr>
              <w:pStyle w:val="CRCoverPage"/>
              <w:spacing w:after="0"/>
              <w:rPr>
                <w:rFonts w:eastAsiaTheme="minorEastAsia"/>
                <w:noProof/>
                <w:lang w:eastAsia="zh-CN"/>
              </w:rPr>
            </w:pPr>
            <w:r>
              <w:rPr>
                <w:rFonts w:eastAsiaTheme="minorEastAsia" w:hint="eastAsia"/>
                <w:noProof/>
                <w:lang w:eastAsia="zh-CN"/>
              </w:rPr>
              <w:t xml:space="preserve">6/ Change the </w:t>
            </w:r>
            <w:r w:rsidR="00852967">
              <w:rPr>
                <w:rFonts w:eastAsiaTheme="minorEastAsia"/>
                <w:noProof/>
                <w:lang w:eastAsia="zh-CN"/>
              </w:rPr>
              <w:t>field description of resourceType in SRS-resoruce.</w:t>
            </w:r>
          </w:p>
          <w:p w14:paraId="1EA84294" w14:textId="04FF14F6" w:rsidR="00852967" w:rsidRDefault="00852967" w:rsidP="00710664">
            <w:pPr>
              <w:pStyle w:val="CRCoverPage"/>
              <w:spacing w:after="0"/>
              <w:rPr>
                <w:rFonts w:eastAsiaTheme="minorEastAsia"/>
                <w:noProof/>
                <w:lang w:eastAsia="zh-CN"/>
              </w:rPr>
            </w:pPr>
            <w:r>
              <w:rPr>
                <w:rFonts w:eastAsiaTheme="minorEastAsia"/>
                <w:noProof/>
                <w:lang w:eastAsia="zh-CN"/>
              </w:rPr>
              <w:t>7/ Add field description of resourceTpye in SRS-resourceSet.</w:t>
            </w:r>
          </w:p>
          <w:p w14:paraId="5E6FDC11" w14:textId="77777777" w:rsidR="004548D5" w:rsidRDefault="004548D5" w:rsidP="00710664">
            <w:pPr>
              <w:pStyle w:val="CRCoverPage"/>
              <w:spacing w:after="0"/>
              <w:rPr>
                <w:rFonts w:eastAsiaTheme="minorEastAsia"/>
                <w:noProof/>
                <w:lang w:eastAsia="zh-CN"/>
              </w:rPr>
            </w:pPr>
          </w:p>
          <w:p w14:paraId="24E5644A" w14:textId="472AEEA2" w:rsidR="00F12FF0" w:rsidRDefault="00F12FF0" w:rsidP="00710664">
            <w:pPr>
              <w:pStyle w:val="CRCoverPage"/>
              <w:spacing w:after="0"/>
              <w:rPr>
                <w:rFonts w:eastAsiaTheme="minorEastAsia"/>
                <w:noProof/>
                <w:lang w:eastAsia="zh-CN"/>
              </w:rPr>
            </w:pPr>
            <w:r>
              <w:rPr>
                <w:rFonts w:eastAsiaTheme="minorEastAsia"/>
                <w:noProof/>
                <w:lang w:eastAsia="zh-CN"/>
              </w:rPr>
              <w:t>This correction is applicable for both NSA and 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5A26D63C" w:rsidR="003A7E95" w:rsidRPr="003A7E95" w:rsidRDefault="00143C5B" w:rsidP="003A7E95">
            <w:pPr>
              <w:pStyle w:val="CRCoverPage"/>
              <w:spacing w:after="0"/>
              <w:rPr>
                <w:rFonts w:eastAsiaTheme="minorEastAsia"/>
                <w:noProof/>
                <w:lang w:eastAsia="zh-CN"/>
              </w:rPr>
            </w:pPr>
            <w:r>
              <w:rPr>
                <w:rFonts w:eastAsiaTheme="minorEastAsia" w:hint="eastAsia"/>
                <w:noProof/>
                <w:lang w:eastAsia="zh-CN"/>
              </w:rPr>
              <w:lastRenderedPageBreak/>
              <w:t>SRS-</w:t>
            </w:r>
            <w:r w:rsidR="003A7E95">
              <w:rPr>
                <w:rFonts w:eastAsiaTheme="minorEastAsia" w:hint="eastAsia"/>
                <w:noProof/>
                <w:lang w:eastAsia="zh-CN"/>
              </w:rPr>
              <w:t>Config</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5DFB1ADF" w:rsidR="003A7E95" w:rsidRPr="003A7E95" w:rsidRDefault="003A7E95" w:rsidP="003A7E95">
            <w:pPr>
              <w:pStyle w:val="CRCoverPage"/>
              <w:numPr>
                <w:ilvl w:val="0"/>
                <w:numId w:val="35"/>
              </w:numPr>
              <w:spacing w:after="0"/>
              <w:jc w:val="both"/>
            </w:pPr>
            <w:bookmarkStart w:id="2" w:name="_GoBack"/>
            <w:bookmarkEnd w:id="2"/>
            <w:r>
              <w:rPr>
                <w:noProof/>
              </w:rPr>
              <w:t>If the network is implemented according to the CR and</w:t>
            </w:r>
            <w:r w:rsidR="0054410A">
              <w:rPr>
                <w:noProof/>
              </w:rPr>
              <w:t xml:space="preserve"> the UE is not, there will </w:t>
            </w:r>
            <w:r w:rsidR="0095139D">
              <w:rPr>
                <w:noProof/>
              </w:rPr>
              <w:t xml:space="preserve">not </w:t>
            </w:r>
            <w:r w:rsidR="0054410A">
              <w:rPr>
                <w:noProof/>
              </w:rPr>
              <w:t>be</w:t>
            </w:r>
            <w:r>
              <w:rPr>
                <w:noProof/>
              </w:rPr>
              <w:t xml:space="preserve"> issue</w:t>
            </w:r>
            <w:r w:rsidR="000A27DD">
              <w:rPr>
                <w:noProof/>
              </w:rPr>
              <w:t xml:space="preserve"> for the UE and there will</w:t>
            </w:r>
            <w:r w:rsidR="0095139D">
              <w:rPr>
                <w:noProof/>
              </w:rPr>
              <w:t xml:space="preserve"> not</w:t>
            </w:r>
            <w:r w:rsidR="000A27DD">
              <w:rPr>
                <w:noProof/>
              </w:rPr>
              <w:t xml:space="preserve"> be </w:t>
            </w:r>
            <w:r>
              <w:rPr>
                <w:noProof/>
              </w:rPr>
              <w:t xml:space="preserve"> inter-operability problem.</w:t>
            </w:r>
          </w:p>
          <w:p w14:paraId="75A029A2" w14:textId="0348E125"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w:t>
            </w:r>
            <w:r w:rsidR="0095139D">
              <w:rPr>
                <w:noProof/>
              </w:rPr>
              <w:t xml:space="preserve"> not</w:t>
            </w:r>
            <w:r w:rsidR="0056074A">
              <w:rPr>
                <w:noProof/>
              </w:rPr>
              <w:t xml:space="preserve"> be</w:t>
            </w:r>
            <w:r>
              <w:rPr>
                <w:noProof/>
              </w:rPr>
              <w:t xml:space="preserve"> </w:t>
            </w:r>
            <w:r w:rsidR="000A27DD">
              <w:rPr>
                <w:noProof/>
              </w:rPr>
              <w:t>issue for the UE and there will</w:t>
            </w:r>
            <w:r w:rsidR="0095139D">
              <w:rPr>
                <w:noProof/>
              </w:rPr>
              <w:t xml:space="preserve"> not</w:t>
            </w:r>
            <w:r w:rsidR="000A27DD">
              <w:rPr>
                <w:noProof/>
              </w:rPr>
              <w:t xml:space="preserve">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380EE402"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183D775D" w:rsidR="00811711" w:rsidRPr="00304968" w:rsidRDefault="008F2C3A" w:rsidP="00687F9A">
            <w:pPr>
              <w:pStyle w:val="CRCoverPage"/>
              <w:spacing w:after="0"/>
              <w:ind w:left="100"/>
              <w:rPr>
                <w:rFonts w:eastAsiaTheme="minorEastAsia"/>
                <w:noProof/>
                <w:lang w:eastAsia="zh-CN"/>
              </w:rPr>
            </w:pPr>
            <w:r>
              <w:rPr>
                <w:rFonts w:eastAsiaTheme="minorEastAsia"/>
                <w:noProof/>
                <w:lang w:eastAsia="zh-CN"/>
              </w:rPr>
              <w:t>Field description of the fields for</w:t>
            </w:r>
            <w:r w:rsidR="006A43E5">
              <w:rPr>
                <w:rFonts w:eastAsiaTheme="minorEastAsia"/>
                <w:noProof/>
                <w:lang w:eastAsia="zh-CN"/>
              </w:rPr>
              <w:t xml:space="preserve"> SRS-config will not be </w:t>
            </w:r>
            <w:r w:rsidR="000D367A">
              <w:rPr>
                <w:rFonts w:eastAsiaTheme="minorEastAsia"/>
                <w:noProof/>
                <w:lang w:eastAsia="zh-CN"/>
              </w:rPr>
              <w:t xml:space="preserve">aligned with RAN1 spec. </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9"/>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570ECA60" w14:textId="77777777" w:rsidR="000025FF" w:rsidRPr="00D42FE6" w:rsidRDefault="000025FF" w:rsidP="000025FF">
      <w:pPr>
        <w:pStyle w:val="4"/>
      </w:pPr>
      <w:bookmarkStart w:id="3" w:name="_Toc510018698"/>
      <w:r w:rsidRPr="00D42FE6">
        <w:t>–</w:t>
      </w:r>
      <w:r w:rsidRPr="00D42FE6">
        <w:tab/>
      </w:r>
      <w:r w:rsidRPr="00D42FE6">
        <w:rPr>
          <w:i/>
        </w:rPr>
        <w:t>SRS-</w:t>
      </w:r>
      <w:proofErr w:type="spellStart"/>
      <w:r w:rsidRPr="00D42FE6">
        <w:rPr>
          <w:i/>
        </w:rPr>
        <w:t>Config</w:t>
      </w:r>
      <w:bookmarkEnd w:id="3"/>
      <w:proofErr w:type="spellEnd"/>
    </w:p>
    <w:p w14:paraId="6D769A97" w14:textId="77777777" w:rsidR="000025FF" w:rsidRPr="00D42FE6" w:rsidRDefault="000025FF" w:rsidP="000025FF">
      <w:r w:rsidRPr="00D42FE6">
        <w:t xml:space="preserve">The </w:t>
      </w:r>
      <w:r w:rsidRPr="00D42FE6">
        <w:rPr>
          <w:i/>
        </w:rPr>
        <w:t>SRS-</w:t>
      </w:r>
      <w:proofErr w:type="spellStart"/>
      <w:r w:rsidRPr="00D42FE6">
        <w:rPr>
          <w:i/>
        </w:rPr>
        <w:t>Config</w:t>
      </w:r>
      <w:proofErr w:type="spellEnd"/>
      <w:r w:rsidRPr="00D42FE6">
        <w:rPr>
          <w:i/>
        </w:rPr>
        <w:t xml:space="preserve"> </w:t>
      </w:r>
      <w:r w:rsidRPr="00D42FE6">
        <w:t>IE is used to configure sounding reference signal transmissions. The configuration defines a list of SRS-Resources and a list of SRS-</w:t>
      </w:r>
      <w:proofErr w:type="spellStart"/>
      <w:r w:rsidRPr="00D42FE6">
        <w:t>ResourceSets</w:t>
      </w:r>
      <w:proofErr w:type="spellEnd"/>
      <w:r w:rsidRPr="00D42FE6">
        <w:t xml:space="preserve">. Each resource set defines a set of SRS-Resources. The network triggers the transmission of the set of SRS-Resources using a configured </w:t>
      </w:r>
      <w:proofErr w:type="spellStart"/>
      <w:r w:rsidRPr="00D42FE6">
        <w:t>aperiodicSRS-ResourceTrigger</w:t>
      </w:r>
      <w:proofErr w:type="spellEnd"/>
      <w:r w:rsidRPr="00D42FE6">
        <w:t xml:space="preserve"> (L1 DCI).</w:t>
      </w:r>
    </w:p>
    <w:p w14:paraId="7A158B43" w14:textId="77777777" w:rsidR="000025FF" w:rsidRPr="00D42FE6" w:rsidRDefault="000025FF" w:rsidP="000025FF">
      <w:pPr>
        <w:pStyle w:val="TH"/>
      </w:pPr>
      <w:r w:rsidRPr="00D42FE6">
        <w:rPr>
          <w:bCs/>
          <w:i/>
          <w:iCs/>
        </w:rPr>
        <w:t>SRS-</w:t>
      </w:r>
      <w:proofErr w:type="spellStart"/>
      <w:r w:rsidRPr="00D42FE6">
        <w:rPr>
          <w:bCs/>
          <w:i/>
          <w:iCs/>
        </w:rPr>
        <w:t>Config</w:t>
      </w:r>
      <w:proofErr w:type="spellEnd"/>
      <w:r w:rsidRPr="00D42FE6">
        <w:rPr>
          <w:bCs/>
          <w:i/>
          <w:iCs/>
        </w:rPr>
        <w:t xml:space="preserve"> </w:t>
      </w:r>
      <w:r w:rsidRPr="00D42FE6">
        <w:t>information element</w:t>
      </w:r>
    </w:p>
    <w:p w14:paraId="278C85A6" w14:textId="77777777" w:rsidR="000025FF" w:rsidRPr="00D42FE6" w:rsidRDefault="000025FF" w:rsidP="000025FF">
      <w:pPr>
        <w:pStyle w:val="PL"/>
        <w:rPr>
          <w:color w:val="808080"/>
        </w:rPr>
      </w:pPr>
      <w:r w:rsidRPr="00D42FE6">
        <w:rPr>
          <w:color w:val="808080"/>
        </w:rPr>
        <w:t>-- ASN1START</w:t>
      </w:r>
    </w:p>
    <w:p w14:paraId="54EFF1F8" w14:textId="77777777" w:rsidR="000025FF" w:rsidRPr="00D42FE6" w:rsidRDefault="000025FF" w:rsidP="000025FF">
      <w:pPr>
        <w:pStyle w:val="PL"/>
        <w:rPr>
          <w:color w:val="808080"/>
        </w:rPr>
      </w:pPr>
      <w:r w:rsidRPr="00D42FE6">
        <w:rPr>
          <w:color w:val="808080"/>
        </w:rPr>
        <w:t>-- TAG-SRS-CONFIG-START</w:t>
      </w:r>
    </w:p>
    <w:p w14:paraId="14228792" w14:textId="77777777" w:rsidR="000025FF" w:rsidRPr="00D42FE6" w:rsidRDefault="000025FF" w:rsidP="000025FF">
      <w:pPr>
        <w:pStyle w:val="PL"/>
      </w:pPr>
    </w:p>
    <w:p w14:paraId="0BB7A2AA" w14:textId="77777777" w:rsidR="000025FF" w:rsidRPr="00D42FE6" w:rsidRDefault="000025FF" w:rsidP="000025FF">
      <w:pPr>
        <w:pStyle w:val="PL"/>
      </w:pPr>
      <w:r w:rsidRPr="00D42FE6">
        <w:t xml:space="preserve">SRS-Config ::= </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1EE81732" w14:textId="77777777" w:rsidR="000025FF" w:rsidRPr="00D42FE6" w:rsidRDefault="000025FF" w:rsidP="000025FF">
      <w:pPr>
        <w:pStyle w:val="PL"/>
        <w:rPr>
          <w:color w:val="808080"/>
        </w:rPr>
      </w:pPr>
      <w:r w:rsidRPr="00D42FE6">
        <w:tab/>
        <w:t xml:space="preserve">srs-ResourceSetToReleaseList </w:t>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(1..maxNrofSRS-ResourceSets))</w:t>
      </w:r>
      <w:r w:rsidRPr="00D42FE6">
        <w:rPr>
          <w:color w:val="993366"/>
        </w:rPr>
        <w:t xml:space="preserve"> OF</w:t>
      </w:r>
      <w:r w:rsidRPr="00D42FE6">
        <w:t xml:space="preserve"> SRS-ResourceSetId</w:t>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48CE9EEC" w14:textId="77777777" w:rsidR="000025FF" w:rsidRPr="00D42FE6" w:rsidRDefault="000025FF" w:rsidP="000025FF">
      <w:pPr>
        <w:pStyle w:val="PL"/>
        <w:rPr>
          <w:color w:val="808080"/>
        </w:rPr>
      </w:pPr>
      <w:r w:rsidRPr="00D42FE6">
        <w:tab/>
        <w:t xml:space="preserve">srs-ResourceSetToAddModList </w:t>
      </w:r>
      <w:bookmarkStart w:id="4" w:name="_Hlk492307209"/>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(1..maxNrofSRS-ResourceSets))</w:t>
      </w:r>
      <w:r w:rsidRPr="00D42FE6">
        <w:rPr>
          <w:color w:val="993366"/>
        </w:rPr>
        <w:t xml:space="preserve"> OF</w:t>
      </w:r>
      <w:bookmarkEnd w:id="4"/>
      <w:r w:rsidRPr="00D42FE6">
        <w:rPr>
          <w:color w:val="993366"/>
        </w:rPr>
        <w:t xml:space="preserve"> </w:t>
      </w:r>
      <w:r w:rsidRPr="00D42FE6">
        <w:t>SRS-ResourceSet</w:t>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39B3A1B2" w14:textId="77777777" w:rsidR="000025FF" w:rsidRPr="00D42FE6" w:rsidRDefault="000025FF" w:rsidP="000025FF">
      <w:pPr>
        <w:pStyle w:val="PL"/>
      </w:pPr>
    </w:p>
    <w:p w14:paraId="3B4EFAF6" w14:textId="77777777" w:rsidR="000025FF" w:rsidRPr="00D42FE6" w:rsidRDefault="000025FF" w:rsidP="000025FF">
      <w:pPr>
        <w:pStyle w:val="PL"/>
        <w:rPr>
          <w:color w:val="808080"/>
        </w:rPr>
      </w:pPr>
      <w:r w:rsidRPr="00D42FE6">
        <w:tab/>
        <w:t xml:space="preserve">srs-ResourceToReleaseList </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w:t>
      </w:r>
      <w:r w:rsidRPr="00D42FE6">
        <w:rPr>
          <w:color w:val="993366"/>
        </w:rPr>
        <w:t xml:space="preserve"> OF</w:t>
      </w:r>
      <w:r w:rsidRPr="00D42FE6">
        <w:t xml:space="preserve"> SRS-ResourceId</w:t>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5FFE8C47" w14:textId="77777777" w:rsidR="000025FF" w:rsidRPr="00D42FE6" w:rsidRDefault="000025FF" w:rsidP="000025FF">
      <w:pPr>
        <w:pStyle w:val="PL"/>
        <w:rPr>
          <w:color w:val="808080"/>
        </w:rPr>
      </w:pPr>
      <w:r w:rsidRPr="00D42FE6">
        <w:tab/>
        <w:t xml:space="preserve">srs-ResourceToAddModList </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w:t>
      </w:r>
      <w:r w:rsidRPr="00D42FE6">
        <w:rPr>
          <w:color w:val="993366"/>
        </w:rPr>
        <w:t xml:space="preserve"> OF</w:t>
      </w:r>
      <w:r w:rsidRPr="00D42FE6">
        <w:t xml:space="preserve"> SRS-Resource</w:t>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435862A0" w14:textId="77777777" w:rsidR="000025FF" w:rsidRPr="00D42FE6" w:rsidRDefault="000025FF" w:rsidP="000025FF">
      <w:pPr>
        <w:pStyle w:val="PL"/>
      </w:pPr>
    </w:p>
    <w:p w14:paraId="30CC5E01" w14:textId="77777777" w:rsidR="000025FF" w:rsidRPr="00D42FE6" w:rsidRDefault="000025FF" w:rsidP="000025FF">
      <w:pPr>
        <w:pStyle w:val="PL"/>
        <w:rPr>
          <w:color w:val="808080"/>
        </w:rPr>
      </w:pPr>
      <w:r w:rsidRPr="00D42FE6">
        <w:tab/>
        <w:t>tpc-Accumulation</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{disabled}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2B3F29F3" w14:textId="77777777" w:rsidR="000025FF" w:rsidRPr="00D42FE6" w:rsidRDefault="000025FF" w:rsidP="000025FF">
      <w:pPr>
        <w:pStyle w:val="PL"/>
      </w:pPr>
      <w:r w:rsidRPr="00D42FE6">
        <w:tab/>
        <w:t>...</w:t>
      </w:r>
    </w:p>
    <w:p w14:paraId="31392419" w14:textId="77777777" w:rsidR="000025FF" w:rsidRPr="00D42FE6" w:rsidRDefault="000025FF" w:rsidP="000025FF">
      <w:pPr>
        <w:pStyle w:val="PL"/>
      </w:pPr>
      <w:r w:rsidRPr="00D42FE6">
        <w:t>}</w:t>
      </w:r>
    </w:p>
    <w:p w14:paraId="782A9E3B" w14:textId="77777777" w:rsidR="000025FF" w:rsidRPr="00D42FE6" w:rsidRDefault="000025FF" w:rsidP="000025FF">
      <w:pPr>
        <w:pStyle w:val="PL"/>
      </w:pPr>
    </w:p>
    <w:p w14:paraId="160544C2" w14:textId="77777777" w:rsidR="000025FF" w:rsidRPr="00D42FE6" w:rsidRDefault="000025FF" w:rsidP="000025FF">
      <w:pPr>
        <w:pStyle w:val="PL"/>
      </w:pPr>
      <w:r w:rsidRPr="00D42FE6">
        <w:t xml:space="preserve">SRS-ResourceSet ::= </w:t>
      </w:r>
      <w:r w:rsidRPr="00D42FE6">
        <w:tab/>
      </w:r>
      <w:r w:rsidRPr="00D42FE6">
        <w:tab/>
      </w:r>
      <w:r w:rsidRPr="00D42FE6">
        <w:tab/>
      </w:r>
      <w:r w:rsidRPr="00D42FE6">
        <w:tab/>
      </w:r>
      <w:r w:rsidRPr="00D42FE6">
        <w:tab/>
      </w:r>
      <w:r w:rsidRPr="00D42FE6">
        <w:rPr>
          <w:color w:val="993366"/>
        </w:rPr>
        <w:t>SEQUENCE</w:t>
      </w:r>
      <w:r w:rsidRPr="00D42FE6">
        <w:t xml:space="preserve"> {</w:t>
      </w:r>
    </w:p>
    <w:p w14:paraId="632B7BC0" w14:textId="77777777" w:rsidR="000025FF" w:rsidRPr="00D42FE6" w:rsidRDefault="000025FF" w:rsidP="000025FF">
      <w:pPr>
        <w:pStyle w:val="PL"/>
      </w:pPr>
      <w:r w:rsidRPr="00D42FE6">
        <w:tab/>
        <w:t>srs-ResourceSetId</w:t>
      </w:r>
      <w:r w:rsidRPr="00D42FE6">
        <w:tab/>
      </w:r>
      <w:r w:rsidRPr="00D42FE6">
        <w:tab/>
      </w:r>
      <w:r w:rsidRPr="00D42FE6">
        <w:tab/>
      </w:r>
      <w:r w:rsidRPr="00D42FE6">
        <w:tab/>
      </w:r>
      <w:r w:rsidRPr="00D42FE6">
        <w:tab/>
      </w:r>
      <w:r w:rsidRPr="00D42FE6">
        <w:tab/>
        <w:t>SRS-ResourceSetId,</w:t>
      </w:r>
    </w:p>
    <w:p w14:paraId="16375436" w14:textId="77777777" w:rsidR="000025FF" w:rsidRPr="00D42FE6" w:rsidRDefault="000025FF" w:rsidP="000025FF">
      <w:pPr>
        <w:pStyle w:val="PL"/>
        <w:rPr>
          <w:color w:val="808080"/>
        </w:rPr>
      </w:pPr>
      <w:r w:rsidRPr="00D42FE6">
        <w:tab/>
        <w:t>srs-ResourceIdList</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(1..maxNrofSRS-ResourcesPerSet))</w:t>
      </w:r>
      <w:r w:rsidRPr="00D42FE6">
        <w:rPr>
          <w:color w:val="993366"/>
        </w:rPr>
        <w:t xml:space="preserve"> OF</w:t>
      </w:r>
      <w:r w:rsidRPr="00D42FE6">
        <w:t xml:space="preserve"> SRS-ResourceId</w:t>
      </w:r>
      <w:r w:rsidRPr="00D42FE6">
        <w:tab/>
      </w:r>
      <w:r w:rsidRPr="00D42FE6">
        <w:tab/>
      </w:r>
      <w:r w:rsidRPr="00D42FE6">
        <w:rPr>
          <w:color w:val="993366"/>
        </w:rPr>
        <w:t>OPTIONAL</w:t>
      </w:r>
      <w:r w:rsidRPr="00D42FE6">
        <w:t>,</w:t>
      </w:r>
      <w:r w:rsidRPr="00D42FE6">
        <w:tab/>
      </w:r>
      <w:r w:rsidRPr="00D42FE6">
        <w:rPr>
          <w:color w:val="808080"/>
        </w:rPr>
        <w:t>-- Cond Setup</w:t>
      </w:r>
    </w:p>
    <w:p w14:paraId="63A65ED3" w14:textId="77777777" w:rsidR="000025FF" w:rsidRPr="00D42FE6" w:rsidRDefault="000025FF" w:rsidP="000025FF">
      <w:pPr>
        <w:pStyle w:val="PL"/>
      </w:pPr>
    </w:p>
    <w:p w14:paraId="0090C23D" w14:textId="77777777" w:rsidR="000025FF" w:rsidRPr="00D42FE6" w:rsidRDefault="000025FF" w:rsidP="000025FF">
      <w:pPr>
        <w:pStyle w:val="PL"/>
      </w:pPr>
      <w:r w:rsidRPr="00D42FE6">
        <w:tab/>
        <w:t>resourceType</w:t>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4C783BC2" w14:textId="77777777" w:rsidR="000025FF" w:rsidRPr="00D42FE6" w:rsidRDefault="000025FF" w:rsidP="000025FF">
      <w:pPr>
        <w:pStyle w:val="PL"/>
      </w:pPr>
      <w:r w:rsidRPr="00D42FE6">
        <w:tab/>
      </w:r>
      <w:r w:rsidRPr="00D42FE6">
        <w:tab/>
        <w:t>aperiodic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3B9951A7" w14:textId="77777777" w:rsidR="000025FF" w:rsidRPr="00D42FE6" w:rsidRDefault="000025FF" w:rsidP="000025FF">
      <w:pPr>
        <w:pStyle w:val="PL"/>
      </w:pPr>
      <w:r w:rsidRPr="00D42FE6">
        <w:tab/>
      </w:r>
      <w:r w:rsidRPr="00D42FE6">
        <w:tab/>
      </w:r>
      <w:r w:rsidRPr="00D42FE6">
        <w:tab/>
      </w:r>
      <w:bookmarkStart w:id="5" w:name="_Hlk493885834"/>
      <w:r w:rsidRPr="00D42FE6">
        <w:t>aperiodicSRS-ResourceTrigger</w:t>
      </w:r>
      <w:bookmarkEnd w:id="5"/>
      <w:r w:rsidRPr="00D42FE6">
        <w:tab/>
      </w:r>
      <w:r w:rsidRPr="00D42FE6">
        <w:tab/>
      </w:r>
      <w:r w:rsidRPr="00D42FE6">
        <w:tab/>
      </w:r>
      <w:r w:rsidRPr="00D42FE6">
        <w:rPr>
          <w:color w:val="993366"/>
        </w:rPr>
        <w:t>INTEGER</w:t>
      </w:r>
      <w:r w:rsidRPr="00D42FE6">
        <w:t xml:space="preserve"> (1..maxNrofSRS-TriggerStates-1),</w:t>
      </w:r>
    </w:p>
    <w:p w14:paraId="03DE4040" w14:textId="77777777" w:rsidR="000025FF" w:rsidRPr="00D42FE6" w:rsidRDefault="000025FF" w:rsidP="000025FF">
      <w:pPr>
        <w:pStyle w:val="PL"/>
      </w:pPr>
      <w:r w:rsidRPr="00D42FE6">
        <w:tab/>
      </w:r>
      <w:r w:rsidRPr="00D42FE6">
        <w:tab/>
      </w:r>
      <w:r w:rsidRPr="00D42FE6">
        <w:tab/>
        <w:t>csi-RS</w:t>
      </w:r>
      <w:r w:rsidRPr="00D42FE6">
        <w:tab/>
      </w:r>
      <w:r w:rsidRPr="00D42FE6">
        <w:tab/>
      </w:r>
      <w:r w:rsidRPr="00D42FE6">
        <w:tab/>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Cond NonCodebook</w:t>
      </w:r>
    </w:p>
    <w:p w14:paraId="00537CCB" w14:textId="77777777" w:rsidR="000025FF" w:rsidRPr="00D42FE6" w:rsidRDefault="000025FF" w:rsidP="000025FF">
      <w:pPr>
        <w:pStyle w:val="PL"/>
        <w:rPr>
          <w:color w:val="808080"/>
        </w:rPr>
      </w:pPr>
      <w:r w:rsidRPr="00D42FE6">
        <w:tab/>
      </w:r>
      <w:r w:rsidRPr="00D42FE6">
        <w:tab/>
      </w:r>
      <w:r w:rsidRPr="00D42FE6">
        <w:tab/>
        <w:t>slotOffset</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(1..32)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1DE72B4D" w14:textId="77777777" w:rsidR="000025FF" w:rsidRPr="00D42FE6" w:rsidRDefault="000025FF" w:rsidP="000025FF">
      <w:pPr>
        <w:pStyle w:val="PL"/>
      </w:pPr>
      <w:r w:rsidRPr="00D42FE6">
        <w:tab/>
      </w:r>
      <w:r w:rsidRPr="00D42FE6">
        <w:tab/>
      </w:r>
      <w:r w:rsidRPr="00D42FE6">
        <w:tab/>
        <w:t>...,</w:t>
      </w:r>
    </w:p>
    <w:p w14:paraId="4874DB40" w14:textId="77777777" w:rsidR="000025FF" w:rsidRPr="00D42FE6" w:rsidRDefault="000025FF" w:rsidP="000025FF">
      <w:pPr>
        <w:pStyle w:val="PL"/>
      </w:pPr>
      <w:r w:rsidRPr="00D42FE6">
        <w:tab/>
      </w:r>
      <w:r w:rsidRPr="00D42FE6">
        <w:tab/>
      </w:r>
      <w:r w:rsidRPr="00D42FE6">
        <w:tab/>
        <w:t>[[</w:t>
      </w:r>
    </w:p>
    <w:p w14:paraId="460C09E8" w14:textId="77777777" w:rsidR="000025FF" w:rsidRPr="00D42FE6" w:rsidRDefault="000025FF" w:rsidP="000025FF">
      <w:pPr>
        <w:pStyle w:val="PL"/>
      </w:pPr>
      <w:r w:rsidRPr="00D42FE6">
        <w:tab/>
      </w:r>
      <w:r w:rsidRPr="00D42FE6">
        <w:tab/>
      </w:r>
      <w:r w:rsidRPr="00D42FE6">
        <w:tab/>
        <w:t>aperiodicSRS-ResourceTriggerList-v15xy</w:t>
      </w:r>
      <w:r w:rsidRPr="00D42FE6">
        <w:tab/>
      </w:r>
      <w:r w:rsidRPr="00D42FE6">
        <w:tab/>
        <w:t xml:space="preserve">SEQUENCE (SIZE(1..maxNrofSRS-TriggerStates-2)) </w:t>
      </w:r>
    </w:p>
    <w:p w14:paraId="56E4D316" w14:textId="77777777" w:rsidR="000025FF" w:rsidRPr="00D42FE6" w:rsidRDefault="000025FF" w:rsidP="000025FF">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OF INTEGER (1..maxNrofSRS-TriggerStates-1)</w:t>
      </w:r>
      <w:r w:rsidRPr="00D42FE6">
        <w:tab/>
      </w:r>
      <w:r w:rsidRPr="00D42FE6">
        <w:tab/>
        <w:t>OPTIONAL</w:t>
      </w:r>
      <w:r w:rsidRPr="00D42FE6">
        <w:tab/>
      </w:r>
      <w:r w:rsidRPr="00D42FE6">
        <w:tab/>
        <w:t>-- Need M</w:t>
      </w:r>
    </w:p>
    <w:p w14:paraId="2382C99D" w14:textId="77777777" w:rsidR="000025FF" w:rsidRPr="00D42FE6" w:rsidRDefault="000025FF" w:rsidP="000025FF">
      <w:pPr>
        <w:pStyle w:val="PL"/>
      </w:pPr>
      <w:r w:rsidRPr="00D42FE6">
        <w:tab/>
      </w:r>
      <w:r w:rsidRPr="00D42FE6">
        <w:tab/>
      </w:r>
      <w:r w:rsidRPr="00D42FE6">
        <w:tab/>
        <w:t>]]</w:t>
      </w:r>
    </w:p>
    <w:p w14:paraId="6B7D3E9C" w14:textId="77777777" w:rsidR="000025FF" w:rsidRPr="00D42FE6" w:rsidRDefault="000025FF" w:rsidP="000025FF">
      <w:pPr>
        <w:pStyle w:val="PL"/>
      </w:pPr>
      <w:r w:rsidRPr="00D42FE6">
        <w:tab/>
      </w:r>
      <w:r w:rsidRPr="00D42FE6">
        <w:tab/>
        <w:t>},</w:t>
      </w:r>
    </w:p>
    <w:p w14:paraId="3ED7D7D0" w14:textId="77777777" w:rsidR="000025FF" w:rsidRPr="00D42FE6" w:rsidRDefault="000025FF" w:rsidP="000025FF">
      <w:pPr>
        <w:pStyle w:val="PL"/>
      </w:pPr>
      <w:r w:rsidRPr="00D42FE6">
        <w:tab/>
      </w:r>
      <w:r w:rsidRPr="00D42FE6">
        <w:tab/>
        <w:t>semi-persistent</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97F2B30" w14:textId="77777777" w:rsidR="000025FF" w:rsidRPr="00D42FE6" w:rsidRDefault="000025FF" w:rsidP="000025FF">
      <w:pPr>
        <w:pStyle w:val="PL"/>
        <w:rPr>
          <w:color w:val="808080"/>
        </w:rPr>
      </w:pPr>
      <w:r w:rsidRPr="00D42FE6">
        <w:tab/>
      </w:r>
      <w:r w:rsidRPr="00D42FE6">
        <w:tab/>
      </w:r>
      <w:r w:rsidRPr="00D42FE6">
        <w:tab/>
        <w:t>associatedCSI-RS</w:t>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NonCodebook</w:t>
      </w:r>
    </w:p>
    <w:p w14:paraId="1EA8CE78" w14:textId="77777777" w:rsidR="000025FF" w:rsidRPr="00D42FE6" w:rsidRDefault="000025FF" w:rsidP="000025FF">
      <w:pPr>
        <w:pStyle w:val="PL"/>
      </w:pPr>
      <w:r w:rsidRPr="00D42FE6">
        <w:tab/>
      </w:r>
      <w:r w:rsidRPr="00D42FE6">
        <w:tab/>
      </w:r>
      <w:r w:rsidRPr="00D42FE6">
        <w:tab/>
        <w:t>...</w:t>
      </w:r>
    </w:p>
    <w:p w14:paraId="4D059926" w14:textId="77777777" w:rsidR="000025FF" w:rsidRPr="00D42FE6" w:rsidRDefault="000025FF" w:rsidP="000025FF">
      <w:pPr>
        <w:pStyle w:val="PL"/>
      </w:pPr>
      <w:r w:rsidRPr="00D42FE6">
        <w:tab/>
      </w:r>
      <w:r w:rsidRPr="00D42FE6">
        <w:tab/>
        <w:t>},</w:t>
      </w:r>
    </w:p>
    <w:p w14:paraId="6AD1328D" w14:textId="77777777" w:rsidR="000025FF" w:rsidRPr="00D42FE6" w:rsidRDefault="000025FF" w:rsidP="000025FF">
      <w:pPr>
        <w:pStyle w:val="PL"/>
      </w:pPr>
      <w:r w:rsidRPr="00D42FE6">
        <w:tab/>
      </w:r>
      <w:r w:rsidRPr="00D42FE6">
        <w:tab/>
        <w:t>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68D2CB4" w14:textId="77777777" w:rsidR="000025FF" w:rsidRPr="00D42FE6" w:rsidRDefault="000025FF" w:rsidP="000025FF">
      <w:pPr>
        <w:pStyle w:val="PL"/>
        <w:rPr>
          <w:color w:val="808080"/>
        </w:rPr>
      </w:pPr>
      <w:r w:rsidRPr="00D42FE6">
        <w:tab/>
      </w:r>
      <w:r w:rsidRPr="00D42FE6">
        <w:tab/>
      </w:r>
      <w:r w:rsidRPr="00D42FE6">
        <w:tab/>
        <w:t>associatedCSI-RS</w:t>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NonCodebook</w:t>
      </w:r>
    </w:p>
    <w:p w14:paraId="20F8DB5F" w14:textId="77777777" w:rsidR="000025FF" w:rsidRPr="00D42FE6" w:rsidRDefault="000025FF" w:rsidP="000025FF">
      <w:pPr>
        <w:pStyle w:val="PL"/>
      </w:pPr>
      <w:r w:rsidRPr="00D42FE6">
        <w:tab/>
      </w:r>
      <w:r w:rsidRPr="00D42FE6">
        <w:tab/>
      </w:r>
      <w:r w:rsidRPr="00D42FE6">
        <w:tab/>
        <w:t>...</w:t>
      </w:r>
    </w:p>
    <w:p w14:paraId="0604873C" w14:textId="77777777" w:rsidR="000025FF" w:rsidRPr="00D42FE6" w:rsidRDefault="000025FF" w:rsidP="000025FF">
      <w:pPr>
        <w:pStyle w:val="PL"/>
      </w:pPr>
      <w:r w:rsidRPr="00D42FE6">
        <w:tab/>
      </w:r>
      <w:r w:rsidRPr="00D42FE6">
        <w:tab/>
        <w:t>}</w:t>
      </w:r>
    </w:p>
    <w:p w14:paraId="76C4B35A" w14:textId="77777777" w:rsidR="000025FF" w:rsidRPr="00D42FE6" w:rsidRDefault="000025FF" w:rsidP="000025FF">
      <w:pPr>
        <w:pStyle w:val="PL"/>
      </w:pPr>
      <w:r w:rsidRPr="00D42FE6">
        <w:tab/>
        <w:t>},</w:t>
      </w:r>
    </w:p>
    <w:p w14:paraId="73218A7D" w14:textId="77777777" w:rsidR="000025FF" w:rsidRPr="00D42FE6" w:rsidRDefault="000025FF" w:rsidP="000025FF">
      <w:pPr>
        <w:pStyle w:val="PL"/>
      </w:pPr>
      <w:r w:rsidRPr="00D42FE6">
        <w:tab/>
      </w:r>
      <w:bookmarkStart w:id="6" w:name="_Hlk518030278"/>
      <w:r w:rsidRPr="00D42FE6">
        <w:t>usage</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{beamManagement, codebook, nonCodebook, antennaSwitching},</w:t>
      </w:r>
      <w:bookmarkEnd w:id="6"/>
    </w:p>
    <w:p w14:paraId="68CAD4EB" w14:textId="77777777" w:rsidR="000025FF" w:rsidRPr="00D42FE6" w:rsidRDefault="000025FF" w:rsidP="000025FF">
      <w:pPr>
        <w:pStyle w:val="PL"/>
        <w:rPr>
          <w:color w:val="808080"/>
        </w:rPr>
      </w:pP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485730C9" w14:textId="77777777" w:rsidR="000025FF" w:rsidRPr="00D42FE6" w:rsidRDefault="000025FF" w:rsidP="000025FF">
      <w:pPr>
        <w:pStyle w:val="PL"/>
        <w:rPr>
          <w:color w:val="808080"/>
        </w:rPr>
      </w:pPr>
      <w:r w:rsidRPr="00D42FE6">
        <w:lastRenderedPageBreak/>
        <w:tab/>
        <w:t>p0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(-202..24)</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Setup</w:t>
      </w:r>
    </w:p>
    <w:p w14:paraId="53F75AB2" w14:textId="77777777" w:rsidR="000025FF" w:rsidRPr="00D42FE6" w:rsidRDefault="000025FF" w:rsidP="000025FF">
      <w:pPr>
        <w:pStyle w:val="PL"/>
      </w:pPr>
      <w:r w:rsidRPr="00D42FE6">
        <w:tab/>
        <w:t>pathlossReferenceRS</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535F4A09" w14:textId="77777777" w:rsidR="000025FF" w:rsidRPr="00D42FE6" w:rsidRDefault="000025FF" w:rsidP="000025FF">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t>SSB-Index,</w:t>
      </w:r>
    </w:p>
    <w:p w14:paraId="09A82047" w14:textId="77777777" w:rsidR="000025FF" w:rsidRPr="00D42FE6" w:rsidRDefault="000025FF" w:rsidP="000025FF">
      <w:pPr>
        <w:pStyle w:val="PL"/>
      </w:pPr>
      <w:r w:rsidRPr="00D42FE6">
        <w:tab/>
      </w:r>
      <w:r w:rsidRPr="00D42FE6">
        <w:tab/>
        <w:t>csi-RS-Index</w:t>
      </w:r>
      <w:r w:rsidRPr="00D42FE6">
        <w:tab/>
      </w:r>
      <w:r w:rsidRPr="00D42FE6">
        <w:tab/>
      </w:r>
      <w:r w:rsidRPr="00D42FE6">
        <w:tab/>
      </w:r>
      <w:r w:rsidRPr="00D42FE6">
        <w:tab/>
      </w:r>
      <w:r w:rsidRPr="00D42FE6">
        <w:tab/>
      </w:r>
      <w:r w:rsidRPr="00D42FE6">
        <w:tab/>
      </w:r>
      <w:r w:rsidRPr="00D42FE6">
        <w:tab/>
        <w:t>NZP-CSI-RS-ResourceId</w:t>
      </w:r>
    </w:p>
    <w:p w14:paraId="11EAF194" w14:textId="77777777" w:rsidR="000025FF" w:rsidRPr="00D42FE6" w:rsidRDefault="000025FF" w:rsidP="000025FF">
      <w:pPr>
        <w:pStyle w:val="PL"/>
        <w:rPr>
          <w:color w:val="808080"/>
        </w:rPr>
      </w:pP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7D426D90" w14:textId="77777777" w:rsidR="000025FF" w:rsidRPr="00D42FE6" w:rsidRDefault="000025FF" w:rsidP="000025FF">
      <w:pPr>
        <w:pStyle w:val="PL"/>
        <w:rPr>
          <w:color w:val="808080"/>
        </w:rPr>
      </w:pPr>
      <w:r w:rsidRPr="00D42FE6">
        <w:tab/>
        <w:t>srs-PowerControlAdjustmentStates</w:t>
      </w:r>
      <w:r w:rsidRPr="00D42FE6">
        <w:tab/>
      </w:r>
      <w:r w:rsidRPr="00D42FE6">
        <w:tab/>
      </w:r>
      <w:r w:rsidRPr="00D42FE6">
        <w:rPr>
          <w:color w:val="993366"/>
        </w:rPr>
        <w:t>ENUMERATED</w:t>
      </w:r>
      <w:r w:rsidRPr="00D42FE6">
        <w:t xml:space="preserve"> { sameAsFci2, separateClosedLoop}</w:t>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7872335B" w14:textId="77777777" w:rsidR="000025FF" w:rsidRPr="00D42FE6" w:rsidRDefault="000025FF" w:rsidP="000025FF">
      <w:pPr>
        <w:pStyle w:val="PL"/>
      </w:pPr>
      <w:r w:rsidRPr="00D42FE6">
        <w:tab/>
        <w:t>...</w:t>
      </w:r>
    </w:p>
    <w:p w14:paraId="5029289D" w14:textId="77777777" w:rsidR="000025FF" w:rsidRPr="00D42FE6" w:rsidRDefault="000025FF" w:rsidP="000025FF">
      <w:pPr>
        <w:pStyle w:val="PL"/>
      </w:pPr>
      <w:r w:rsidRPr="00D42FE6">
        <w:t>}</w:t>
      </w:r>
    </w:p>
    <w:p w14:paraId="5607E0EE" w14:textId="77777777" w:rsidR="000025FF" w:rsidRPr="00D42FE6" w:rsidRDefault="000025FF" w:rsidP="000025FF">
      <w:pPr>
        <w:pStyle w:val="PL"/>
      </w:pPr>
    </w:p>
    <w:p w14:paraId="074CF8C2" w14:textId="77777777" w:rsidR="000025FF" w:rsidRPr="00D42FE6" w:rsidRDefault="000025FF" w:rsidP="000025FF">
      <w:pPr>
        <w:pStyle w:val="PL"/>
      </w:pPr>
      <w:r w:rsidRPr="00D42FE6">
        <w:t xml:space="preserve">SRS-ResourceSetId ::= </w:t>
      </w:r>
      <w:r w:rsidRPr="00D42FE6">
        <w:tab/>
      </w:r>
      <w:r w:rsidRPr="00D42FE6">
        <w:tab/>
      </w:r>
      <w:r w:rsidRPr="00D42FE6">
        <w:tab/>
      </w:r>
      <w:r w:rsidRPr="00D42FE6">
        <w:tab/>
      </w:r>
      <w:r w:rsidRPr="00D42FE6">
        <w:tab/>
      </w:r>
      <w:r w:rsidRPr="00D42FE6">
        <w:rPr>
          <w:color w:val="993366"/>
        </w:rPr>
        <w:t>INTEGER</w:t>
      </w:r>
      <w:r w:rsidRPr="00D42FE6">
        <w:t xml:space="preserve"> (0..maxNrofSRS-ResourceSets-1)</w:t>
      </w:r>
    </w:p>
    <w:p w14:paraId="2EEFEC57" w14:textId="77777777" w:rsidR="000025FF" w:rsidRPr="00D42FE6" w:rsidRDefault="000025FF" w:rsidP="000025FF">
      <w:pPr>
        <w:pStyle w:val="PL"/>
      </w:pPr>
    </w:p>
    <w:p w14:paraId="454A927B" w14:textId="77777777" w:rsidR="000025FF" w:rsidRPr="00D42FE6" w:rsidRDefault="000025FF" w:rsidP="000025FF">
      <w:pPr>
        <w:pStyle w:val="PL"/>
      </w:pPr>
      <w:r w:rsidRPr="00D42FE6">
        <w:t xml:space="preserve">SRS-Resource ::= </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8E26075" w14:textId="77777777" w:rsidR="000025FF" w:rsidRPr="00D42FE6" w:rsidRDefault="000025FF" w:rsidP="000025FF">
      <w:pPr>
        <w:pStyle w:val="PL"/>
      </w:pPr>
      <w:r w:rsidRPr="00D42FE6">
        <w:tab/>
        <w:t>srs-ResourceId</w:t>
      </w:r>
      <w:r w:rsidRPr="00D42FE6">
        <w:tab/>
      </w:r>
      <w:r w:rsidRPr="00D42FE6">
        <w:tab/>
      </w:r>
      <w:r w:rsidRPr="00D42FE6">
        <w:tab/>
      </w:r>
      <w:r w:rsidRPr="00D42FE6">
        <w:tab/>
      </w:r>
      <w:r w:rsidRPr="00D42FE6">
        <w:tab/>
      </w:r>
      <w:r w:rsidRPr="00D42FE6">
        <w:tab/>
      </w:r>
      <w:r w:rsidRPr="00D42FE6">
        <w:tab/>
        <w:t>SRS-ResourceId,</w:t>
      </w:r>
    </w:p>
    <w:p w14:paraId="7F9B584B" w14:textId="77777777" w:rsidR="000025FF" w:rsidRPr="00D42FE6" w:rsidRDefault="000025FF" w:rsidP="000025FF">
      <w:pPr>
        <w:pStyle w:val="PL"/>
      </w:pPr>
      <w:r w:rsidRPr="00D42FE6">
        <w:tab/>
        <w:t>nrofSRS-Ports</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{port1, ports2, ports4},</w:t>
      </w:r>
    </w:p>
    <w:p w14:paraId="059735C1" w14:textId="77777777" w:rsidR="000025FF" w:rsidRPr="00D42FE6" w:rsidRDefault="000025FF" w:rsidP="000025FF">
      <w:pPr>
        <w:pStyle w:val="PL"/>
        <w:rPr>
          <w:color w:val="808080"/>
        </w:rPr>
      </w:pPr>
      <w:r w:rsidRPr="00D42FE6">
        <w:tab/>
        <w:t>ptrs-PortIndex</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{n0, n1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xml:space="preserve">-- Need R  </w:t>
      </w:r>
    </w:p>
    <w:p w14:paraId="14F5CE02" w14:textId="77777777" w:rsidR="000025FF" w:rsidRPr="00D42FE6" w:rsidRDefault="000025FF" w:rsidP="000025FF">
      <w:pPr>
        <w:pStyle w:val="PL"/>
      </w:pPr>
      <w:r w:rsidRPr="00D42FE6">
        <w:tab/>
        <w:t>transmissionComb</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34ECF29A" w14:textId="77777777" w:rsidR="000025FF" w:rsidRPr="00D42FE6" w:rsidRDefault="000025FF" w:rsidP="000025FF">
      <w:pPr>
        <w:pStyle w:val="PL"/>
      </w:pPr>
      <w:r w:rsidRPr="00D42FE6">
        <w:tab/>
      </w:r>
      <w:r w:rsidRPr="00D42FE6">
        <w:tab/>
        <w:t>n2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0123C98D" w14:textId="77777777" w:rsidR="000025FF" w:rsidRPr="00D42FE6" w:rsidRDefault="000025FF" w:rsidP="000025FF">
      <w:pPr>
        <w:pStyle w:val="PL"/>
      </w:pPr>
      <w:r w:rsidRPr="00D42FE6">
        <w:tab/>
      </w:r>
      <w:r w:rsidRPr="00D42FE6">
        <w:tab/>
      </w:r>
      <w:r w:rsidRPr="00D42FE6">
        <w:tab/>
        <w:t>combOffset-n2</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(0..1),</w:t>
      </w:r>
    </w:p>
    <w:p w14:paraId="54F7E443" w14:textId="77777777" w:rsidR="000025FF" w:rsidRPr="00D42FE6" w:rsidRDefault="000025FF" w:rsidP="000025FF">
      <w:pPr>
        <w:pStyle w:val="PL"/>
      </w:pPr>
      <w:r w:rsidRPr="00D42FE6">
        <w:tab/>
      </w:r>
      <w:r w:rsidRPr="00D42FE6">
        <w:tab/>
      </w:r>
      <w:r w:rsidRPr="00D42FE6">
        <w:tab/>
        <w:t>cyclicShift-n2</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(0..7)</w:t>
      </w:r>
    </w:p>
    <w:p w14:paraId="44FCC777" w14:textId="77777777" w:rsidR="000025FF" w:rsidRPr="00D42FE6" w:rsidRDefault="000025FF" w:rsidP="000025FF">
      <w:pPr>
        <w:pStyle w:val="PL"/>
      </w:pPr>
      <w:r w:rsidRPr="00D42FE6">
        <w:tab/>
      </w:r>
      <w:r w:rsidRPr="00D42FE6">
        <w:tab/>
        <w:t xml:space="preserve">}, </w:t>
      </w:r>
    </w:p>
    <w:p w14:paraId="307CFF77" w14:textId="77777777" w:rsidR="000025FF" w:rsidRPr="00D42FE6" w:rsidRDefault="000025FF" w:rsidP="000025FF">
      <w:pPr>
        <w:pStyle w:val="PL"/>
      </w:pPr>
      <w:r w:rsidRPr="00D42FE6">
        <w:tab/>
      </w:r>
      <w:r w:rsidRPr="00D42FE6">
        <w:tab/>
        <w:t>n4</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46614CE6" w14:textId="77777777" w:rsidR="000025FF" w:rsidRPr="00D42FE6" w:rsidRDefault="000025FF" w:rsidP="000025FF">
      <w:pPr>
        <w:pStyle w:val="PL"/>
      </w:pPr>
      <w:r w:rsidRPr="00D42FE6">
        <w:tab/>
      </w:r>
      <w:r w:rsidRPr="00D42FE6">
        <w:tab/>
      </w:r>
      <w:r w:rsidRPr="00D42FE6">
        <w:tab/>
      </w:r>
      <w:r w:rsidRPr="000025FF">
        <w:t>combOffset-n4</w:t>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(0..3),</w:t>
      </w:r>
    </w:p>
    <w:p w14:paraId="1DCFF723" w14:textId="77777777" w:rsidR="000025FF" w:rsidRPr="00D42FE6" w:rsidRDefault="000025FF" w:rsidP="000025FF">
      <w:pPr>
        <w:pStyle w:val="PL"/>
      </w:pPr>
      <w:r w:rsidRPr="000025FF">
        <w:tab/>
      </w:r>
      <w:r w:rsidRPr="000025FF">
        <w:tab/>
      </w:r>
      <w:r w:rsidRPr="000025FF">
        <w:tab/>
        <w:t>cyclicShift-n4</w:t>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(0..11)</w:t>
      </w:r>
    </w:p>
    <w:p w14:paraId="4E48BC8D" w14:textId="77777777" w:rsidR="000025FF" w:rsidRPr="00D42FE6" w:rsidRDefault="000025FF" w:rsidP="000025FF">
      <w:pPr>
        <w:pStyle w:val="PL"/>
      </w:pPr>
      <w:r w:rsidRPr="000025FF">
        <w:tab/>
      </w:r>
      <w:r w:rsidRPr="000025FF">
        <w:tab/>
      </w:r>
      <w:r w:rsidRPr="00D42FE6">
        <w:t>}</w:t>
      </w:r>
    </w:p>
    <w:p w14:paraId="577647F6" w14:textId="77777777" w:rsidR="000025FF" w:rsidRPr="00D42FE6" w:rsidRDefault="000025FF" w:rsidP="000025FF">
      <w:pPr>
        <w:pStyle w:val="PL"/>
      </w:pPr>
      <w:r w:rsidRPr="00D42FE6">
        <w:tab/>
        <w:t>},</w:t>
      </w:r>
    </w:p>
    <w:p w14:paraId="6FB380EE" w14:textId="77777777" w:rsidR="000025FF" w:rsidRPr="00D42FE6" w:rsidRDefault="000025FF" w:rsidP="000025FF">
      <w:pPr>
        <w:pStyle w:val="PL"/>
      </w:pPr>
      <w:r w:rsidRPr="00D42FE6">
        <w:tab/>
        <w:t>resourceMapping</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4661F20" w14:textId="77777777" w:rsidR="000025FF" w:rsidRPr="00D42FE6" w:rsidRDefault="000025FF" w:rsidP="000025FF">
      <w:pPr>
        <w:pStyle w:val="PL"/>
      </w:pPr>
      <w:r w:rsidRPr="00D42FE6">
        <w:tab/>
      </w:r>
      <w:r w:rsidRPr="00D42FE6">
        <w:tab/>
        <w:t>startPosition</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(0..5),</w:t>
      </w:r>
    </w:p>
    <w:p w14:paraId="6CC4E16B" w14:textId="77777777" w:rsidR="000025FF" w:rsidRPr="00D42FE6" w:rsidRDefault="000025FF" w:rsidP="000025FF">
      <w:pPr>
        <w:pStyle w:val="PL"/>
      </w:pPr>
      <w:r w:rsidRPr="00D42FE6">
        <w:tab/>
      </w:r>
      <w:r w:rsidRPr="00D42FE6">
        <w:tab/>
        <w:t>nrofSymbols</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 n4},</w:t>
      </w:r>
    </w:p>
    <w:p w14:paraId="5808BB0F" w14:textId="77777777" w:rsidR="000025FF" w:rsidRPr="00D42FE6" w:rsidRDefault="000025FF" w:rsidP="000025FF">
      <w:pPr>
        <w:pStyle w:val="PL"/>
      </w:pPr>
      <w:r w:rsidRPr="00D42FE6">
        <w:tab/>
      </w:r>
      <w:r w:rsidRPr="00D42FE6">
        <w:tab/>
        <w:t>repetitionFactor</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 n4}</w:t>
      </w:r>
    </w:p>
    <w:p w14:paraId="61FD0B95" w14:textId="77777777" w:rsidR="000025FF" w:rsidRPr="00D42FE6" w:rsidRDefault="000025FF" w:rsidP="000025FF">
      <w:pPr>
        <w:pStyle w:val="PL"/>
      </w:pPr>
      <w:r w:rsidRPr="00D42FE6">
        <w:tab/>
        <w:t>},</w:t>
      </w:r>
    </w:p>
    <w:p w14:paraId="43B24ADD" w14:textId="77777777" w:rsidR="000025FF" w:rsidRPr="00D42FE6" w:rsidRDefault="000025FF" w:rsidP="000025FF">
      <w:pPr>
        <w:pStyle w:val="PL"/>
      </w:pPr>
      <w:r w:rsidRPr="00D42FE6">
        <w:tab/>
        <w:t>freqDomainPosition</w:t>
      </w:r>
      <w:r w:rsidRPr="00D42FE6">
        <w:tab/>
      </w:r>
      <w:r w:rsidRPr="00D42FE6">
        <w:tab/>
      </w:r>
      <w:r w:rsidRPr="00D42FE6">
        <w:tab/>
      </w:r>
      <w:r w:rsidRPr="00D42FE6">
        <w:tab/>
      </w:r>
      <w:r w:rsidRPr="00D42FE6">
        <w:tab/>
      </w:r>
      <w:r w:rsidRPr="00D42FE6">
        <w:tab/>
      </w:r>
      <w:r w:rsidRPr="00D42FE6">
        <w:rPr>
          <w:color w:val="993366"/>
        </w:rPr>
        <w:t>INTEGER</w:t>
      </w:r>
      <w:r w:rsidRPr="00D42FE6">
        <w:t xml:space="preserve"> (0..67),</w:t>
      </w:r>
    </w:p>
    <w:p w14:paraId="29EEE42B" w14:textId="77777777" w:rsidR="000025FF" w:rsidRPr="00D42FE6" w:rsidRDefault="000025FF" w:rsidP="000025FF">
      <w:pPr>
        <w:pStyle w:val="PL"/>
      </w:pPr>
      <w:r w:rsidRPr="00D42FE6">
        <w:tab/>
        <w:t>freqDomainShift</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(0..268),</w:t>
      </w:r>
    </w:p>
    <w:p w14:paraId="4CB3FDF7" w14:textId="77777777" w:rsidR="000025FF" w:rsidRPr="00D42FE6" w:rsidRDefault="000025FF" w:rsidP="000025FF">
      <w:pPr>
        <w:pStyle w:val="PL"/>
      </w:pPr>
      <w:r w:rsidRPr="00D42FE6">
        <w:tab/>
        <w:t>freqHopping</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3022DD59" w14:textId="77777777" w:rsidR="000025FF" w:rsidRPr="00D42FE6" w:rsidRDefault="000025FF" w:rsidP="000025FF">
      <w:pPr>
        <w:pStyle w:val="PL"/>
      </w:pPr>
      <w:r w:rsidRPr="00D42FE6">
        <w:tab/>
      </w:r>
      <w:r w:rsidRPr="00D42FE6">
        <w:tab/>
      </w:r>
      <w:r w:rsidRPr="000025FF">
        <w:t>c-SRS</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(0..63),</w:t>
      </w:r>
    </w:p>
    <w:p w14:paraId="44927965" w14:textId="77777777" w:rsidR="000025FF" w:rsidRPr="00D42FE6" w:rsidRDefault="000025FF" w:rsidP="000025FF">
      <w:pPr>
        <w:pStyle w:val="PL"/>
      </w:pPr>
      <w:r w:rsidRPr="000025FF">
        <w:tab/>
      </w:r>
      <w:r w:rsidRPr="000025FF">
        <w:tab/>
        <w:t>b-SRS</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(0..3), </w:t>
      </w:r>
    </w:p>
    <w:p w14:paraId="4247FE45" w14:textId="77777777" w:rsidR="000025FF" w:rsidRPr="00D42FE6" w:rsidRDefault="000025FF" w:rsidP="000025FF">
      <w:pPr>
        <w:pStyle w:val="PL"/>
      </w:pPr>
      <w:r w:rsidRPr="00D42FE6">
        <w:rPr>
          <w:rFonts w:ascii="Times New Roman" w:eastAsia="Times New Roman" w:hAnsi="Times New Roman"/>
          <w:noProof w:val="0"/>
          <w:sz w:val="20"/>
          <w:lang w:eastAsia="ja-JP"/>
        </w:rPr>
        <w:tab/>
      </w:r>
      <w:r w:rsidRPr="00D42FE6">
        <w:rPr>
          <w:rFonts w:ascii="Times New Roman" w:eastAsia="Times New Roman" w:hAnsi="Times New Roman"/>
          <w:noProof w:val="0"/>
          <w:sz w:val="20"/>
          <w:lang w:eastAsia="ja-JP"/>
        </w:rPr>
        <w:tab/>
      </w:r>
      <w:r w:rsidRPr="00D42FE6">
        <w:t>b-hop</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(0..3)</w:t>
      </w:r>
    </w:p>
    <w:p w14:paraId="5EF26A17" w14:textId="77777777" w:rsidR="000025FF" w:rsidRPr="00D42FE6" w:rsidRDefault="000025FF" w:rsidP="000025FF">
      <w:pPr>
        <w:pStyle w:val="PL"/>
      </w:pPr>
      <w:r w:rsidRPr="00D42FE6">
        <w:tab/>
        <w:t>},</w:t>
      </w:r>
    </w:p>
    <w:p w14:paraId="14DCEA12" w14:textId="77777777" w:rsidR="000025FF" w:rsidRPr="00D42FE6" w:rsidRDefault="000025FF" w:rsidP="000025FF">
      <w:pPr>
        <w:pStyle w:val="PL"/>
      </w:pPr>
      <w:r w:rsidRPr="00D42FE6">
        <w:tab/>
        <w:t>groupOrSequenceHopping</w:t>
      </w:r>
      <w:r w:rsidRPr="00D42FE6">
        <w:tab/>
      </w:r>
      <w:r w:rsidRPr="00D42FE6">
        <w:tab/>
      </w:r>
      <w:r w:rsidRPr="00D42FE6">
        <w:tab/>
      </w:r>
      <w:r w:rsidRPr="00D42FE6">
        <w:tab/>
      </w:r>
      <w:r w:rsidRPr="00D42FE6">
        <w:tab/>
      </w:r>
      <w:r w:rsidRPr="00D42FE6">
        <w:rPr>
          <w:color w:val="993366"/>
        </w:rPr>
        <w:t>ENUMERATED</w:t>
      </w:r>
      <w:r w:rsidRPr="00D42FE6">
        <w:t xml:space="preserve"> { neither, groupHopping, sequenceHopping },</w:t>
      </w:r>
    </w:p>
    <w:p w14:paraId="7A0C75B9" w14:textId="77777777" w:rsidR="000025FF" w:rsidRPr="00D42FE6" w:rsidRDefault="000025FF" w:rsidP="000025FF">
      <w:pPr>
        <w:pStyle w:val="PL"/>
      </w:pPr>
      <w:r w:rsidRPr="00D42FE6">
        <w:tab/>
        <w:t>resourceType</w:t>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4B0D3B75" w14:textId="77777777" w:rsidR="000025FF" w:rsidRPr="00D42FE6" w:rsidRDefault="000025FF" w:rsidP="000025FF">
      <w:pPr>
        <w:pStyle w:val="PL"/>
      </w:pPr>
      <w:r w:rsidRPr="00D42FE6">
        <w:tab/>
      </w:r>
      <w:r w:rsidRPr="00D42FE6">
        <w:tab/>
        <w:t>aperiodic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5AEDE14" w14:textId="77777777" w:rsidR="000025FF" w:rsidRPr="00D42FE6" w:rsidRDefault="000025FF" w:rsidP="000025FF">
      <w:pPr>
        <w:pStyle w:val="PL"/>
      </w:pPr>
      <w:r w:rsidRPr="00D42FE6">
        <w:tab/>
      </w:r>
      <w:r w:rsidRPr="00D42FE6">
        <w:tab/>
      </w:r>
      <w:r w:rsidRPr="00D42FE6">
        <w:tab/>
        <w:t>...</w:t>
      </w:r>
    </w:p>
    <w:p w14:paraId="308A98A8" w14:textId="77777777" w:rsidR="000025FF" w:rsidRPr="00D42FE6" w:rsidRDefault="000025FF" w:rsidP="000025FF">
      <w:pPr>
        <w:pStyle w:val="PL"/>
      </w:pPr>
      <w:r w:rsidRPr="00D42FE6">
        <w:tab/>
      </w:r>
      <w:r w:rsidRPr="00D42FE6">
        <w:tab/>
        <w:t xml:space="preserve">}, </w:t>
      </w:r>
    </w:p>
    <w:p w14:paraId="500F3461" w14:textId="77777777" w:rsidR="000025FF" w:rsidRPr="00D42FE6" w:rsidRDefault="000025FF" w:rsidP="000025FF">
      <w:pPr>
        <w:pStyle w:val="PL"/>
      </w:pPr>
      <w:r w:rsidRPr="00D42FE6">
        <w:tab/>
      </w:r>
      <w:r w:rsidRPr="00D42FE6">
        <w:tab/>
        <w:t>semi-persistent</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25954C9" w14:textId="77777777" w:rsidR="000025FF" w:rsidRPr="00D42FE6" w:rsidRDefault="000025FF" w:rsidP="000025FF">
      <w:pPr>
        <w:pStyle w:val="PL"/>
      </w:pPr>
      <w:r w:rsidRPr="00D42FE6">
        <w:tab/>
      </w:r>
      <w:r w:rsidRPr="00D42FE6">
        <w:tab/>
      </w:r>
      <w:r w:rsidRPr="00D42FE6">
        <w:tab/>
        <w:t>periodicityAndOffset-sp</w:t>
      </w:r>
      <w:r w:rsidRPr="00D42FE6">
        <w:tab/>
      </w:r>
      <w:r w:rsidRPr="00D42FE6">
        <w:tab/>
      </w:r>
      <w:r w:rsidRPr="00D42FE6">
        <w:tab/>
      </w:r>
      <w:r w:rsidRPr="00D42FE6">
        <w:tab/>
      </w:r>
      <w:r w:rsidRPr="00D42FE6">
        <w:tab/>
      </w:r>
      <w:r w:rsidRPr="00D42FE6">
        <w:tab/>
        <w:t>SRS-PeriodicityAndOffset,</w:t>
      </w:r>
    </w:p>
    <w:p w14:paraId="6816A445" w14:textId="77777777" w:rsidR="000025FF" w:rsidRPr="00D42FE6" w:rsidRDefault="000025FF" w:rsidP="000025FF">
      <w:pPr>
        <w:pStyle w:val="PL"/>
      </w:pPr>
      <w:r w:rsidRPr="00D42FE6">
        <w:tab/>
      </w:r>
      <w:r w:rsidRPr="00D42FE6">
        <w:tab/>
      </w:r>
      <w:r w:rsidRPr="00D42FE6">
        <w:tab/>
        <w:t>...</w:t>
      </w:r>
    </w:p>
    <w:p w14:paraId="47A8D1A5" w14:textId="77777777" w:rsidR="000025FF" w:rsidRPr="00D42FE6" w:rsidRDefault="000025FF" w:rsidP="000025FF">
      <w:pPr>
        <w:pStyle w:val="PL"/>
      </w:pPr>
      <w:r w:rsidRPr="00D42FE6">
        <w:tab/>
      </w:r>
      <w:r w:rsidRPr="00D42FE6">
        <w:tab/>
        <w:t>},</w:t>
      </w:r>
    </w:p>
    <w:p w14:paraId="327F73F8" w14:textId="77777777" w:rsidR="000025FF" w:rsidRPr="00D42FE6" w:rsidRDefault="000025FF" w:rsidP="000025FF">
      <w:pPr>
        <w:pStyle w:val="PL"/>
      </w:pPr>
      <w:r w:rsidRPr="00D42FE6">
        <w:tab/>
      </w:r>
      <w:r w:rsidRPr="00D42FE6">
        <w:tab/>
        <w:t>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E90C071" w14:textId="77777777" w:rsidR="000025FF" w:rsidRPr="00D42FE6" w:rsidRDefault="000025FF" w:rsidP="000025FF">
      <w:pPr>
        <w:pStyle w:val="PL"/>
      </w:pPr>
      <w:r w:rsidRPr="00D42FE6">
        <w:tab/>
      </w:r>
      <w:r w:rsidRPr="00D42FE6">
        <w:tab/>
      </w:r>
      <w:r w:rsidRPr="00D42FE6">
        <w:tab/>
        <w:t>periodicityAndOffset-p</w:t>
      </w:r>
      <w:r w:rsidRPr="00D42FE6">
        <w:tab/>
      </w:r>
      <w:r w:rsidRPr="00D42FE6">
        <w:tab/>
      </w:r>
      <w:r w:rsidRPr="00D42FE6">
        <w:tab/>
      </w:r>
      <w:r w:rsidRPr="00D42FE6">
        <w:tab/>
      </w:r>
      <w:r w:rsidRPr="00D42FE6">
        <w:tab/>
      </w:r>
      <w:r w:rsidRPr="00D42FE6">
        <w:tab/>
        <w:t>SRS-PeriodicityAndOffset,</w:t>
      </w:r>
    </w:p>
    <w:p w14:paraId="72339699" w14:textId="77777777" w:rsidR="000025FF" w:rsidRPr="00D42FE6" w:rsidRDefault="000025FF" w:rsidP="000025FF">
      <w:pPr>
        <w:pStyle w:val="PL"/>
      </w:pPr>
      <w:r w:rsidRPr="00D42FE6">
        <w:tab/>
      </w:r>
      <w:r w:rsidRPr="00D42FE6">
        <w:tab/>
      </w:r>
      <w:r w:rsidRPr="00D42FE6">
        <w:tab/>
        <w:t>...</w:t>
      </w:r>
    </w:p>
    <w:p w14:paraId="40256CD5" w14:textId="77777777" w:rsidR="000025FF" w:rsidRPr="00D42FE6" w:rsidRDefault="000025FF" w:rsidP="000025FF">
      <w:pPr>
        <w:pStyle w:val="PL"/>
      </w:pPr>
      <w:r w:rsidRPr="00D42FE6">
        <w:tab/>
      </w:r>
      <w:r w:rsidRPr="00D42FE6">
        <w:tab/>
        <w:t>}</w:t>
      </w:r>
    </w:p>
    <w:p w14:paraId="76CD0DF4" w14:textId="77777777" w:rsidR="000025FF" w:rsidRPr="00D42FE6" w:rsidRDefault="000025FF" w:rsidP="000025FF">
      <w:pPr>
        <w:pStyle w:val="PL"/>
      </w:pPr>
      <w:r w:rsidRPr="00D42FE6">
        <w:tab/>
        <w:t>},</w:t>
      </w:r>
    </w:p>
    <w:p w14:paraId="339D3D08" w14:textId="7240F1F1" w:rsidR="000025FF" w:rsidRPr="00D42FE6" w:rsidRDefault="000025FF" w:rsidP="000025FF">
      <w:pPr>
        <w:pStyle w:val="PL"/>
      </w:pPr>
      <w:r w:rsidRPr="00D42FE6">
        <w:lastRenderedPageBreak/>
        <w:tab/>
        <w:t>sequenceId</w:t>
      </w:r>
      <w:r w:rsidRPr="00D42FE6">
        <w:tab/>
      </w:r>
      <w:r w:rsidRPr="00D42FE6">
        <w:tab/>
      </w:r>
      <w:r w:rsidRPr="00D42FE6">
        <w:tab/>
      </w:r>
      <w:r w:rsidRPr="00D42FE6">
        <w:tab/>
      </w:r>
      <w:r w:rsidRPr="00D42FE6">
        <w:tab/>
      </w:r>
      <w:r w:rsidRPr="00D42FE6">
        <w:tab/>
      </w:r>
      <w:r w:rsidRPr="00D42FE6">
        <w:tab/>
      </w:r>
      <w:r w:rsidRPr="00D42FE6">
        <w:tab/>
        <w:t>INTEGER (0..1023),</w:t>
      </w:r>
    </w:p>
    <w:p w14:paraId="323B2B42" w14:textId="77777777" w:rsidR="000025FF" w:rsidRPr="00D42FE6" w:rsidRDefault="000025FF" w:rsidP="000025FF">
      <w:pPr>
        <w:pStyle w:val="PL"/>
        <w:rPr>
          <w:color w:val="808080"/>
        </w:rPr>
      </w:pPr>
      <w:r w:rsidRPr="00D42FE6">
        <w:tab/>
        <w:t>spatialRelationInfo</w:t>
      </w:r>
      <w:r w:rsidRPr="00D42FE6">
        <w:tab/>
      </w:r>
      <w:r w:rsidRPr="00D42FE6">
        <w:tab/>
      </w:r>
      <w:r w:rsidRPr="00D42FE6">
        <w:tab/>
      </w:r>
      <w:r w:rsidRPr="00D42FE6">
        <w:tab/>
      </w:r>
      <w:r w:rsidRPr="00D42FE6">
        <w:tab/>
      </w:r>
      <w:r w:rsidRPr="00D42FE6">
        <w:tab/>
        <w:t>SRS-SpatialRelationInfo</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22F7442B" w14:textId="77777777" w:rsidR="000025FF" w:rsidRPr="00D42FE6" w:rsidRDefault="000025FF" w:rsidP="000025FF">
      <w:pPr>
        <w:pStyle w:val="PL"/>
      </w:pPr>
      <w:r w:rsidRPr="00D42FE6">
        <w:tab/>
        <w:t>...</w:t>
      </w:r>
    </w:p>
    <w:p w14:paraId="02FEDA26" w14:textId="77777777" w:rsidR="000025FF" w:rsidRPr="00D42FE6" w:rsidRDefault="000025FF" w:rsidP="000025FF">
      <w:pPr>
        <w:pStyle w:val="PL"/>
      </w:pPr>
      <w:r w:rsidRPr="00D42FE6">
        <w:t>}</w:t>
      </w:r>
    </w:p>
    <w:p w14:paraId="0603A3F2" w14:textId="77777777" w:rsidR="000025FF" w:rsidRPr="00D42FE6" w:rsidRDefault="000025FF" w:rsidP="000025FF">
      <w:pPr>
        <w:pStyle w:val="PL"/>
      </w:pPr>
    </w:p>
    <w:p w14:paraId="54B540F9" w14:textId="77777777" w:rsidR="000025FF" w:rsidRPr="00D42FE6" w:rsidRDefault="000025FF" w:rsidP="000025FF">
      <w:pPr>
        <w:pStyle w:val="PL"/>
      </w:pPr>
      <w:r w:rsidRPr="00D42FE6">
        <w:t>SRS-SpatialRelationInfo ::=</w:t>
      </w:r>
      <w:r w:rsidRPr="00D42FE6">
        <w:tab/>
      </w:r>
      <w:r w:rsidRPr="00D42FE6">
        <w:tab/>
        <w:t>SEQUENCE {</w:t>
      </w:r>
    </w:p>
    <w:p w14:paraId="488A7AEC" w14:textId="77777777" w:rsidR="000025FF" w:rsidRPr="00D42FE6" w:rsidRDefault="000025FF" w:rsidP="000025FF">
      <w:pPr>
        <w:pStyle w:val="PL"/>
        <w:rPr>
          <w:lang w:eastAsia="ko-KR"/>
        </w:rPr>
      </w:pPr>
      <w:r w:rsidRPr="00D42FE6">
        <w:tab/>
      </w:r>
      <w:r w:rsidRPr="00D42FE6">
        <w:rPr>
          <w:lang w:eastAsia="ko-KR"/>
        </w:rPr>
        <w:t>servingCellId</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ServCellIndex</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OPTIONAL,</w:t>
      </w:r>
      <w:r w:rsidRPr="00D42FE6">
        <w:rPr>
          <w:lang w:eastAsia="ko-KR"/>
        </w:rPr>
        <w:tab/>
        <w:t>-- Need S</w:t>
      </w:r>
    </w:p>
    <w:p w14:paraId="039A7E90" w14:textId="77777777" w:rsidR="000025FF" w:rsidRPr="00D42FE6" w:rsidRDefault="000025FF" w:rsidP="000025FF">
      <w:pPr>
        <w:pStyle w:val="PL"/>
      </w:pPr>
      <w:r w:rsidRPr="00D42FE6">
        <w:tab/>
        <w:t xml:space="preserve">referenceSignal </w:t>
      </w:r>
      <w:r w:rsidRPr="00D42FE6">
        <w:tab/>
      </w:r>
      <w:r w:rsidRPr="00D42FE6">
        <w:tab/>
      </w:r>
      <w:r w:rsidRPr="00D42FE6">
        <w:tab/>
      </w:r>
      <w:r w:rsidRPr="00D42FE6">
        <w:tab/>
      </w:r>
      <w:r w:rsidRPr="00D42FE6">
        <w:tab/>
      </w:r>
      <w:r w:rsidRPr="00D42FE6">
        <w:rPr>
          <w:color w:val="993366"/>
        </w:rPr>
        <w:t>CHOICE</w:t>
      </w:r>
      <w:r w:rsidRPr="00D42FE6">
        <w:t xml:space="preserve"> {</w:t>
      </w:r>
    </w:p>
    <w:p w14:paraId="58F61115" w14:textId="77777777" w:rsidR="000025FF" w:rsidRPr="00D42FE6" w:rsidRDefault="000025FF" w:rsidP="000025FF">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t>SSB-Index,</w:t>
      </w:r>
    </w:p>
    <w:p w14:paraId="72FA4A5D" w14:textId="77777777" w:rsidR="000025FF" w:rsidRPr="00D42FE6" w:rsidRDefault="000025FF" w:rsidP="000025FF">
      <w:pPr>
        <w:pStyle w:val="PL"/>
      </w:pPr>
      <w:r w:rsidRPr="00D42FE6">
        <w:tab/>
      </w:r>
      <w:r w:rsidRPr="00D42FE6">
        <w:tab/>
        <w:t>csi-RS-Index</w:t>
      </w:r>
      <w:r w:rsidRPr="00D42FE6">
        <w:tab/>
      </w:r>
      <w:r w:rsidRPr="00D42FE6">
        <w:tab/>
      </w:r>
      <w:r w:rsidRPr="00D42FE6">
        <w:tab/>
      </w:r>
      <w:r w:rsidRPr="00D42FE6">
        <w:tab/>
      </w:r>
      <w:r w:rsidRPr="00D42FE6">
        <w:tab/>
      </w:r>
      <w:r w:rsidRPr="00D42FE6">
        <w:tab/>
        <w:t>NZP-CSI-RS-ResourceId,</w:t>
      </w:r>
    </w:p>
    <w:p w14:paraId="0703B5AB" w14:textId="77777777" w:rsidR="000025FF" w:rsidRPr="00D42FE6" w:rsidRDefault="000025FF" w:rsidP="000025FF">
      <w:pPr>
        <w:pStyle w:val="PL"/>
      </w:pPr>
      <w:r w:rsidRPr="00D42FE6">
        <w:tab/>
      </w:r>
      <w:r w:rsidRPr="00D42FE6">
        <w:tab/>
        <w:t>srs</w:t>
      </w:r>
      <w:r w:rsidRPr="00D42FE6">
        <w:tab/>
      </w:r>
      <w:r w:rsidRPr="00D42FE6">
        <w:tab/>
      </w:r>
      <w:r w:rsidRPr="00D42FE6">
        <w:tab/>
      </w:r>
      <w:r w:rsidRPr="00D42FE6">
        <w:tab/>
      </w:r>
      <w:r w:rsidRPr="00D42FE6">
        <w:tab/>
      </w:r>
      <w:r w:rsidRPr="00D42FE6">
        <w:tab/>
      </w:r>
      <w:r w:rsidRPr="00D42FE6">
        <w:tab/>
      </w:r>
      <w:r w:rsidRPr="00D42FE6">
        <w:tab/>
      </w:r>
      <w:r w:rsidRPr="00D42FE6">
        <w:tab/>
        <w:t>SEQUENCE {</w:t>
      </w:r>
    </w:p>
    <w:p w14:paraId="345D198B" w14:textId="77777777" w:rsidR="000025FF" w:rsidRPr="00D42FE6" w:rsidRDefault="000025FF" w:rsidP="000025FF">
      <w:pPr>
        <w:pStyle w:val="PL"/>
      </w:pPr>
      <w:r w:rsidRPr="00D42FE6">
        <w:tab/>
      </w:r>
      <w:r w:rsidRPr="00D42FE6">
        <w:tab/>
      </w:r>
      <w:r w:rsidRPr="00D42FE6">
        <w:tab/>
        <w:t>resourceId</w:t>
      </w:r>
      <w:r w:rsidRPr="00D42FE6">
        <w:tab/>
      </w:r>
      <w:r w:rsidRPr="00D42FE6">
        <w:tab/>
      </w:r>
      <w:r w:rsidRPr="00D42FE6">
        <w:tab/>
      </w:r>
      <w:r w:rsidRPr="00D42FE6">
        <w:tab/>
      </w:r>
      <w:r w:rsidRPr="00D42FE6">
        <w:tab/>
      </w:r>
      <w:r w:rsidRPr="00D42FE6">
        <w:tab/>
      </w:r>
      <w:r w:rsidRPr="00D42FE6">
        <w:tab/>
        <w:t>SRS-ResourceId,</w:t>
      </w:r>
    </w:p>
    <w:p w14:paraId="72A9BAB7" w14:textId="77777777" w:rsidR="000025FF" w:rsidRPr="00D42FE6" w:rsidRDefault="000025FF" w:rsidP="000025FF">
      <w:pPr>
        <w:pStyle w:val="PL"/>
        <w:rPr>
          <w:lang w:eastAsia="ko-KR"/>
        </w:rPr>
      </w:pPr>
      <w:r w:rsidRPr="00D42FE6">
        <w:rPr>
          <w:lang w:eastAsia="ko-KR"/>
        </w:rPr>
        <w:tab/>
      </w:r>
      <w:r w:rsidRPr="00D42FE6">
        <w:rPr>
          <w:lang w:eastAsia="ko-KR"/>
        </w:rPr>
        <w:tab/>
      </w:r>
      <w:r w:rsidRPr="00D42FE6">
        <w:rPr>
          <w:lang w:eastAsia="ko-KR"/>
        </w:rPr>
        <w:tab/>
        <w:t>uplinkBWP</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BWP-Id</w:t>
      </w:r>
    </w:p>
    <w:p w14:paraId="746CFAC9" w14:textId="77777777" w:rsidR="000025FF" w:rsidRPr="00D42FE6" w:rsidRDefault="000025FF" w:rsidP="000025FF">
      <w:pPr>
        <w:pStyle w:val="PL"/>
      </w:pPr>
      <w:r w:rsidRPr="00D42FE6">
        <w:tab/>
      </w:r>
      <w:r w:rsidRPr="00D42FE6">
        <w:tab/>
        <w:t>}</w:t>
      </w:r>
    </w:p>
    <w:p w14:paraId="13DDD80D" w14:textId="77777777" w:rsidR="000025FF" w:rsidRPr="00D42FE6" w:rsidRDefault="000025FF" w:rsidP="000025FF">
      <w:pPr>
        <w:pStyle w:val="PL"/>
      </w:pPr>
      <w:r w:rsidRPr="00D42FE6">
        <w:tab/>
        <w:t>}</w:t>
      </w:r>
    </w:p>
    <w:p w14:paraId="40B614E8" w14:textId="77777777" w:rsidR="000025FF" w:rsidRPr="00D42FE6" w:rsidRDefault="000025FF" w:rsidP="000025FF">
      <w:pPr>
        <w:pStyle w:val="PL"/>
      </w:pPr>
      <w:r w:rsidRPr="00D42FE6">
        <w:t>}</w:t>
      </w:r>
    </w:p>
    <w:p w14:paraId="244CEC3D" w14:textId="77777777" w:rsidR="000025FF" w:rsidRPr="00D42FE6" w:rsidRDefault="000025FF" w:rsidP="000025FF">
      <w:pPr>
        <w:pStyle w:val="PL"/>
      </w:pPr>
    </w:p>
    <w:p w14:paraId="360F9F7A" w14:textId="77777777" w:rsidR="000025FF" w:rsidRPr="00D42FE6" w:rsidRDefault="000025FF" w:rsidP="000025FF">
      <w:pPr>
        <w:pStyle w:val="PL"/>
      </w:pPr>
    </w:p>
    <w:p w14:paraId="1065D175" w14:textId="77777777" w:rsidR="000025FF" w:rsidRPr="00D42FE6" w:rsidRDefault="000025FF" w:rsidP="000025FF">
      <w:pPr>
        <w:pStyle w:val="PL"/>
      </w:pPr>
      <w:r w:rsidRPr="00D42FE6">
        <w:t xml:space="preserve">SRS-ResourceId ::= </w:t>
      </w:r>
      <w:r w:rsidRPr="00D42FE6">
        <w:tab/>
      </w:r>
      <w:r w:rsidRPr="00D42FE6">
        <w:tab/>
      </w:r>
      <w:r w:rsidRPr="00D42FE6">
        <w:tab/>
      </w:r>
      <w:r w:rsidRPr="00D42FE6">
        <w:tab/>
      </w:r>
      <w:r w:rsidRPr="00D42FE6">
        <w:tab/>
      </w:r>
      <w:r w:rsidRPr="00D42FE6">
        <w:tab/>
      </w:r>
      <w:r w:rsidRPr="00D42FE6">
        <w:rPr>
          <w:color w:val="993366"/>
        </w:rPr>
        <w:t>INTEGER</w:t>
      </w:r>
      <w:r w:rsidRPr="00D42FE6">
        <w:t xml:space="preserve"> (0..maxNrofSRS-Resources-1)</w:t>
      </w:r>
    </w:p>
    <w:p w14:paraId="2D212995" w14:textId="77777777" w:rsidR="000025FF" w:rsidRPr="00D42FE6" w:rsidRDefault="000025FF" w:rsidP="000025FF">
      <w:pPr>
        <w:pStyle w:val="PL"/>
      </w:pPr>
    </w:p>
    <w:p w14:paraId="6C44F5D2" w14:textId="77777777" w:rsidR="000025FF" w:rsidRPr="00D42FE6" w:rsidRDefault="000025FF" w:rsidP="000025FF">
      <w:pPr>
        <w:pStyle w:val="PL"/>
      </w:pPr>
      <w:r w:rsidRPr="00D42FE6">
        <w:t>SRS-PeriodicityAndOffset ::=</w:t>
      </w:r>
      <w:r w:rsidRPr="00D42FE6">
        <w:tab/>
      </w:r>
      <w:r w:rsidRPr="00D42FE6">
        <w:tab/>
      </w:r>
      <w:r w:rsidRPr="00D42FE6">
        <w:tab/>
      </w:r>
      <w:r w:rsidRPr="00D42FE6">
        <w:rPr>
          <w:color w:val="993366"/>
        </w:rPr>
        <w:t>CHOICE</w:t>
      </w:r>
      <w:r w:rsidRPr="00D42FE6">
        <w:t xml:space="preserve"> {</w:t>
      </w:r>
    </w:p>
    <w:p w14:paraId="2C975813" w14:textId="77777777" w:rsidR="000025FF" w:rsidRPr="00D42FE6" w:rsidRDefault="000025FF" w:rsidP="000025FF">
      <w:pPr>
        <w:pStyle w:val="PL"/>
      </w:pPr>
      <w:r w:rsidRPr="00D42FE6">
        <w:tab/>
        <w:t>sl1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NULL</w:t>
      </w:r>
      <w:r w:rsidRPr="00D42FE6">
        <w:t xml:space="preserve">, </w:t>
      </w:r>
    </w:p>
    <w:p w14:paraId="451AA233" w14:textId="77777777" w:rsidR="000025FF" w:rsidRPr="00D42FE6" w:rsidRDefault="000025FF" w:rsidP="000025FF">
      <w:pPr>
        <w:pStyle w:val="PL"/>
      </w:pPr>
      <w:r w:rsidRPr="00D42FE6">
        <w:tab/>
      </w:r>
      <w:r w:rsidRPr="000025FF">
        <w:t>sl2</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 </w:t>
      </w:r>
    </w:p>
    <w:p w14:paraId="29CD5B71" w14:textId="77777777" w:rsidR="000025FF" w:rsidRPr="00D42FE6" w:rsidRDefault="000025FF" w:rsidP="000025FF">
      <w:pPr>
        <w:pStyle w:val="PL"/>
      </w:pPr>
      <w:r w:rsidRPr="000025FF">
        <w:tab/>
        <w:t>sl4</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 </w:t>
      </w:r>
    </w:p>
    <w:p w14:paraId="4639BA85" w14:textId="77777777" w:rsidR="000025FF" w:rsidRPr="00D42FE6" w:rsidRDefault="000025FF" w:rsidP="000025FF">
      <w:pPr>
        <w:pStyle w:val="PL"/>
      </w:pPr>
      <w:r w:rsidRPr="000025FF">
        <w:tab/>
        <w:t>sl5</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(0..4), </w:t>
      </w:r>
    </w:p>
    <w:p w14:paraId="2FB54A32" w14:textId="77777777" w:rsidR="000025FF" w:rsidRPr="00D42FE6" w:rsidRDefault="000025FF" w:rsidP="000025FF">
      <w:pPr>
        <w:pStyle w:val="PL"/>
      </w:pPr>
      <w:r w:rsidRPr="000025FF">
        <w:tab/>
        <w:t>sl8</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(0..7), </w:t>
      </w:r>
    </w:p>
    <w:p w14:paraId="58EC3DC0" w14:textId="77777777" w:rsidR="000025FF" w:rsidRPr="00D42FE6" w:rsidRDefault="000025FF" w:rsidP="000025FF">
      <w:pPr>
        <w:pStyle w:val="PL"/>
      </w:pPr>
      <w:r w:rsidRPr="000025FF">
        <w:tab/>
        <w:t>sl10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(0..9), </w:t>
      </w:r>
    </w:p>
    <w:p w14:paraId="7A09C391" w14:textId="77777777" w:rsidR="000025FF" w:rsidRPr="00D42FE6" w:rsidRDefault="000025FF" w:rsidP="000025FF">
      <w:pPr>
        <w:pStyle w:val="PL"/>
      </w:pPr>
      <w:r w:rsidRPr="000025FF">
        <w:tab/>
        <w:t>sl16</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(0..15), </w:t>
      </w:r>
    </w:p>
    <w:p w14:paraId="63A08331" w14:textId="77777777" w:rsidR="000025FF" w:rsidRPr="00D42FE6" w:rsidRDefault="000025FF" w:rsidP="000025FF">
      <w:pPr>
        <w:pStyle w:val="PL"/>
      </w:pPr>
      <w:r w:rsidRPr="000025FF">
        <w:tab/>
        <w:t>sl20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(0..19), </w:t>
      </w:r>
    </w:p>
    <w:p w14:paraId="1FD5CFD6" w14:textId="77777777" w:rsidR="000025FF" w:rsidRPr="00D42FE6" w:rsidRDefault="000025FF" w:rsidP="000025FF">
      <w:pPr>
        <w:pStyle w:val="PL"/>
      </w:pPr>
      <w:r w:rsidRPr="000025FF">
        <w:tab/>
        <w:t>sl32</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(0..31), </w:t>
      </w:r>
    </w:p>
    <w:p w14:paraId="689300D5" w14:textId="77777777" w:rsidR="000025FF" w:rsidRPr="00D42FE6" w:rsidRDefault="000025FF" w:rsidP="000025FF">
      <w:pPr>
        <w:pStyle w:val="PL"/>
      </w:pPr>
      <w:r w:rsidRPr="000025FF">
        <w:tab/>
        <w:t>sl40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(0..39), </w:t>
      </w:r>
    </w:p>
    <w:p w14:paraId="6A93DF24" w14:textId="77777777" w:rsidR="000025FF" w:rsidRPr="00D42FE6" w:rsidRDefault="000025FF" w:rsidP="000025FF">
      <w:pPr>
        <w:pStyle w:val="PL"/>
      </w:pPr>
      <w:r w:rsidRPr="000025FF">
        <w:tab/>
        <w:t>sl64</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(0..63), </w:t>
      </w:r>
    </w:p>
    <w:p w14:paraId="45E45A45" w14:textId="77777777" w:rsidR="000025FF" w:rsidRPr="00D42FE6" w:rsidRDefault="000025FF" w:rsidP="000025FF">
      <w:pPr>
        <w:pStyle w:val="PL"/>
      </w:pPr>
      <w:r w:rsidRPr="000025FF">
        <w:tab/>
        <w:t>sl80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(0..79), </w:t>
      </w:r>
    </w:p>
    <w:p w14:paraId="6467DC03" w14:textId="77777777" w:rsidR="000025FF" w:rsidRPr="00D42FE6" w:rsidRDefault="000025FF" w:rsidP="000025FF">
      <w:pPr>
        <w:pStyle w:val="PL"/>
      </w:pPr>
      <w:r w:rsidRPr="000025FF">
        <w:tab/>
        <w:t>sl160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(0..159), </w:t>
      </w:r>
    </w:p>
    <w:p w14:paraId="7F703BD9" w14:textId="77777777" w:rsidR="000025FF" w:rsidRPr="00D42FE6" w:rsidRDefault="000025FF" w:rsidP="000025FF">
      <w:pPr>
        <w:pStyle w:val="PL"/>
      </w:pPr>
      <w:r w:rsidRPr="000025FF">
        <w:tab/>
        <w:t>sl320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(0..319),</w:t>
      </w:r>
    </w:p>
    <w:p w14:paraId="0FB4EF18" w14:textId="77777777" w:rsidR="000025FF" w:rsidRPr="00D42FE6" w:rsidRDefault="000025FF" w:rsidP="000025FF">
      <w:pPr>
        <w:pStyle w:val="PL"/>
      </w:pPr>
      <w:r w:rsidRPr="000025FF">
        <w:tab/>
        <w:t>sl640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(0..639),</w:t>
      </w:r>
    </w:p>
    <w:p w14:paraId="2B45178E" w14:textId="77777777" w:rsidR="000025FF" w:rsidRPr="00D42FE6" w:rsidRDefault="000025FF" w:rsidP="000025FF">
      <w:pPr>
        <w:pStyle w:val="PL"/>
      </w:pPr>
      <w:r w:rsidRPr="000025FF">
        <w:tab/>
        <w:t>sl1280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(0..1279),</w:t>
      </w:r>
    </w:p>
    <w:p w14:paraId="14A56008" w14:textId="77777777" w:rsidR="000025FF" w:rsidRPr="00D42FE6" w:rsidRDefault="000025FF" w:rsidP="000025FF">
      <w:pPr>
        <w:pStyle w:val="PL"/>
      </w:pPr>
      <w:r w:rsidRPr="000025FF">
        <w:tab/>
      </w:r>
      <w:r w:rsidRPr="00D42FE6">
        <w:t>sl2560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(0..2559)</w:t>
      </w:r>
    </w:p>
    <w:p w14:paraId="2761C449" w14:textId="77777777" w:rsidR="000025FF" w:rsidRPr="00D42FE6" w:rsidRDefault="000025FF" w:rsidP="000025FF">
      <w:pPr>
        <w:pStyle w:val="PL"/>
      </w:pPr>
      <w:r w:rsidRPr="00D42FE6">
        <w:t>}</w:t>
      </w:r>
    </w:p>
    <w:p w14:paraId="6CB3F2E4" w14:textId="77777777" w:rsidR="000025FF" w:rsidRPr="00D42FE6" w:rsidRDefault="000025FF" w:rsidP="000025FF">
      <w:pPr>
        <w:pStyle w:val="PL"/>
      </w:pPr>
    </w:p>
    <w:p w14:paraId="4E7A14E1" w14:textId="77777777" w:rsidR="000025FF" w:rsidRPr="00D42FE6" w:rsidRDefault="000025FF" w:rsidP="000025FF">
      <w:pPr>
        <w:pStyle w:val="PL"/>
        <w:rPr>
          <w:color w:val="808080"/>
        </w:rPr>
      </w:pPr>
      <w:r w:rsidRPr="00D42FE6">
        <w:rPr>
          <w:color w:val="808080"/>
        </w:rPr>
        <w:t>-- TAG-SRS-CONFIG-STOP</w:t>
      </w:r>
    </w:p>
    <w:p w14:paraId="3C7FE5EA" w14:textId="77777777" w:rsidR="000025FF" w:rsidRPr="00D42FE6" w:rsidRDefault="000025FF" w:rsidP="000025FF">
      <w:pPr>
        <w:pStyle w:val="PL"/>
        <w:rPr>
          <w:color w:val="808080"/>
        </w:rPr>
      </w:pPr>
      <w:r w:rsidRPr="00D42FE6">
        <w:rPr>
          <w:color w:val="808080"/>
        </w:rPr>
        <w:t>-- ASN1STOP</w:t>
      </w:r>
    </w:p>
    <w:p w14:paraId="11A4043F" w14:textId="77777777" w:rsidR="000025FF" w:rsidRPr="00D42FE6" w:rsidRDefault="000025FF" w:rsidP="000025FF"/>
    <w:p w14:paraId="5C43AE3D"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5FF" w:rsidRPr="00D42FE6" w14:paraId="75179EF7"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B8053B2" w14:textId="77777777" w:rsidR="000025FF" w:rsidRPr="00D42FE6" w:rsidRDefault="000025FF" w:rsidP="006C3AF4">
            <w:pPr>
              <w:pStyle w:val="TAH"/>
              <w:rPr>
                <w:szCs w:val="22"/>
              </w:rPr>
            </w:pPr>
            <w:r w:rsidRPr="00D42FE6">
              <w:rPr>
                <w:i/>
                <w:szCs w:val="22"/>
              </w:rPr>
              <w:lastRenderedPageBreak/>
              <w:t>SRS-</w:t>
            </w:r>
            <w:proofErr w:type="spellStart"/>
            <w:r w:rsidRPr="00D42FE6">
              <w:rPr>
                <w:i/>
                <w:szCs w:val="22"/>
              </w:rPr>
              <w:t>Config</w:t>
            </w:r>
            <w:proofErr w:type="spellEnd"/>
            <w:r w:rsidRPr="00D42FE6">
              <w:rPr>
                <w:i/>
                <w:szCs w:val="22"/>
              </w:rPr>
              <w:t xml:space="preserve"> field descriptions</w:t>
            </w:r>
          </w:p>
        </w:tc>
      </w:tr>
      <w:tr w:rsidR="000025FF" w:rsidRPr="00D42FE6" w14:paraId="2CAE9FC9"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63A58A0" w14:textId="77777777" w:rsidR="000025FF" w:rsidRPr="00D42FE6" w:rsidRDefault="000025FF" w:rsidP="006C3AF4">
            <w:pPr>
              <w:pStyle w:val="TAL"/>
              <w:rPr>
                <w:szCs w:val="22"/>
              </w:rPr>
            </w:pPr>
            <w:proofErr w:type="spellStart"/>
            <w:r w:rsidRPr="00D42FE6">
              <w:rPr>
                <w:b/>
                <w:i/>
                <w:szCs w:val="22"/>
              </w:rPr>
              <w:t>tpc</w:t>
            </w:r>
            <w:proofErr w:type="spellEnd"/>
            <w:r w:rsidRPr="00D42FE6">
              <w:rPr>
                <w:b/>
                <w:i/>
                <w:szCs w:val="22"/>
              </w:rPr>
              <w:t>-Accumulation</w:t>
            </w:r>
          </w:p>
          <w:p w14:paraId="2766C55F" w14:textId="408E9673" w:rsidR="000025FF" w:rsidRPr="00D42FE6" w:rsidRDefault="000025FF" w:rsidP="006C3AF4">
            <w:pPr>
              <w:pStyle w:val="TAL"/>
              <w:rPr>
                <w:szCs w:val="22"/>
              </w:rPr>
            </w:pPr>
            <w:r w:rsidRPr="00D42FE6">
              <w:rPr>
                <w:szCs w:val="22"/>
              </w:rPr>
              <w:t>If the field is absent, UE applies TPC commands via accumulation. If disabled, UE applies the TPC command without accumulation (this applies to SRS when a separate closed loop is configured for SRS) Corresponds to L1 parameter 'Accumulation-enabled-</w:t>
            </w:r>
            <w:proofErr w:type="spellStart"/>
            <w:r w:rsidRPr="00D42FE6">
              <w:rPr>
                <w:szCs w:val="22"/>
              </w:rPr>
              <w:t>srs'</w:t>
            </w:r>
            <w:proofErr w:type="spellEnd"/>
            <w:r w:rsidRPr="00D42FE6">
              <w:rPr>
                <w:szCs w:val="22"/>
              </w:rPr>
              <w:t xml:space="preserve"> (see 38.213, section 7.3)</w:t>
            </w:r>
          </w:p>
        </w:tc>
      </w:tr>
    </w:tbl>
    <w:p w14:paraId="4234A66E"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5FF" w:rsidRPr="00D42FE6" w14:paraId="02672BE2"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78E19D94" w14:textId="77777777" w:rsidR="000025FF" w:rsidRPr="00D42FE6" w:rsidRDefault="000025FF" w:rsidP="006C3AF4">
            <w:pPr>
              <w:pStyle w:val="TAH"/>
              <w:rPr>
                <w:szCs w:val="22"/>
              </w:rPr>
            </w:pPr>
            <w:r w:rsidRPr="00D42FE6">
              <w:rPr>
                <w:i/>
                <w:szCs w:val="22"/>
              </w:rPr>
              <w:lastRenderedPageBreak/>
              <w:t>SRS-Resource field descriptions</w:t>
            </w:r>
          </w:p>
        </w:tc>
      </w:tr>
      <w:tr w:rsidR="000025FF" w:rsidRPr="00D42FE6" w14:paraId="79B3315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4B0B2CFB" w14:textId="77777777" w:rsidR="000025FF" w:rsidRPr="00D42FE6" w:rsidRDefault="000025FF" w:rsidP="006C3AF4">
            <w:pPr>
              <w:pStyle w:val="TAL"/>
              <w:rPr>
                <w:szCs w:val="22"/>
              </w:rPr>
            </w:pPr>
            <w:r w:rsidRPr="00D42FE6">
              <w:rPr>
                <w:b/>
                <w:i/>
                <w:szCs w:val="22"/>
              </w:rPr>
              <w:t>cyclicShift-n2</w:t>
            </w:r>
          </w:p>
          <w:p w14:paraId="06C975A7" w14:textId="77777777" w:rsidR="000025FF" w:rsidRPr="00D42FE6" w:rsidRDefault="000025FF" w:rsidP="006C3AF4">
            <w:pPr>
              <w:pStyle w:val="TAL"/>
              <w:rPr>
                <w:szCs w:val="22"/>
              </w:rPr>
            </w:pPr>
            <w:r w:rsidRPr="00D42FE6">
              <w:rPr>
                <w:szCs w:val="22"/>
              </w:rPr>
              <w:t>Cyclic shift configuration. Corresponds to L1 parameter 'SRS-</w:t>
            </w:r>
            <w:proofErr w:type="spellStart"/>
            <w:r w:rsidRPr="00D42FE6">
              <w:rPr>
                <w:szCs w:val="22"/>
              </w:rPr>
              <w:t>CyclicShiftConfig</w:t>
            </w:r>
            <w:proofErr w:type="spellEnd"/>
            <w:r w:rsidRPr="00D42FE6">
              <w:rPr>
                <w:szCs w:val="22"/>
              </w:rPr>
              <w:t>' (see 38.214, section 6.2.1)</w:t>
            </w:r>
          </w:p>
        </w:tc>
      </w:tr>
      <w:tr w:rsidR="000025FF" w:rsidRPr="00D42FE6" w14:paraId="085720A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6A783D0D" w14:textId="77777777" w:rsidR="000025FF" w:rsidRPr="00D42FE6" w:rsidRDefault="000025FF" w:rsidP="006C3AF4">
            <w:pPr>
              <w:pStyle w:val="TAL"/>
              <w:rPr>
                <w:szCs w:val="22"/>
              </w:rPr>
            </w:pPr>
            <w:r w:rsidRPr="00D42FE6">
              <w:rPr>
                <w:b/>
                <w:i/>
                <w:szCs w:val="22"/>
              </w:rPr>
              <w:t>cyclicShift-n4</w:t>
            </w:r>
          </w:p>
          <w:p w14:paraId="21CB1E53" w14:textId="77777777" w:rsidR="000025FF" w:rsidRPr="00D42FE6" w:rsidRDefault="000025FF" w:rsidP="006C3AF4">
            <w:pPr>
              <w:pStyle w:val="TAL"/>
              <w:rPr>
                <w:szCs w:val="22"/>
              </w:rPr>
            </w:pPr>
            <w:r w:rsidRPr="00D42FE6">
              <w:rPr>
                <w:szCs w:val="22"/>
              </w:rPr>
              <w:t>Cyclic shift configuration. Corresponds to L1 parameter 'SRS-</w:t>
            </w:r>
            <w:proofErr w:type="spellStart"/>
            <w:r w:rsidRPr="00D42FE6">
              <w:rPr>
                <w:szCs w:val="22"/>
              </w:rPr>
              <w:t>CyclicShiftConfig</w:t>
            </w:r>
            <w:proofErr w:type="spellEnd"/>
            <w:r w:rsidRPr="00D42FE6">
              <w:rPr>
                <w:szCs w:val="22"/>
              </w:rPr>
              <w:t>' (see 38.214, section 6.2.1)</w:t>
            </w:r>
          </w:p>
        </w:tc>
      </w:tr>
      <w:tr w:rsidR="000025FF" w:rsidRPr="00D42FE6" w14:paraId="6F9D61FE"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118BAF76" w14:textId="0C7DB641" w:rsidR="000025FF" w:rsidRPr="00D42FE6" w:rsidDel="00705CA1" w:rsidRDefault="000025FF" w:rsidP="006C3AF4">
            <w:pPr>
              <w:pStyle w:val="TAL"/>
              <w:rPr>
                <w:del w:id="7" w:author="R2-1816882" w:date="2018-11-26T22:33:00Z"/>
                <w:szCs w:val="22"/>
              </w:rPr>
            </w:pPr>
            <w:del w:id="8" w:author="R2-1816882" w:date="2018-11-26T22:33:00Z">
              <w:r w:rsidRPr="00D42FE6" w:rsidDel="00705CA1">
                <w:rPr>
                  <w:b/>
                  <w:i/>
                  <w:szCs w:val="22"/>
                </w:rPr>
                <w:delText>freqDomainPosition</w:delText>
              </w:r>
            </w:del>
          </w:p>
          <w:p w14:paraId="36D6F5B8" w14:textId="20C704C9" w:rsidR="000025FF" w:rsidRPr="00D42FE6" w:rsidRDefault="000025FF" w:rsidP="00B67C58">
            <w:pPr>
              <w:pStyle w:val="TAL"/>
              <w:rPr>
                <w:szCs w:val="22"/>
              </w:rPr>
            </w:pPr>
            <w:del w:id="9" w:author="R2-1816882" w:date="2018-11-26T22:33:00Z">
              <w:r w:rsidRPr="00D42FE6" w:rsidDel="00705CA1">
                <w:rPr>
                  <w:szCs w:val="22"/>
                </w:rPr>
                <w:delText>Parameter(s) defining frequency domain position and configurable shift to align SRS allocation to 4 PRB grid. Corresponds to L1 parameter 'SRS-FreqDomainPosition' (see 38.214, section 6.2.1)</w:delText>
              </w:r>
            </w:del>
          </w:p>
        </w:tc>
      </w:tr>
      <w:tr w:rsidR="000025FF" w:rsidRPr="00D42FE6" w14:paraId="1AB2F821"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03C5386D" w14:textId="77777777" w:rsidR="000025FF" w:rsidRPr="00D42FE6" w:rsidRDefault="000025FF" w:rsidP="006C3AF4">
            <w:pPr>
              <w:pStyle w:val="TAL"/>
              <w:rPr>
                <w:szCs w:val="22"/>
              </w:rPr>
            </w:pPr>
            <w:proofErr w:type="spellStart"/>
            <w:r w:rsidRPr="00D42FE6">
              <w:rPr>
                <w:b/>
                <w:i/>
                <w:szCs w:val="22"/>
              </w:rPr>
              <w:t>freqHopping</w:t>
            </w:r>
            <w:proofErr w:type="spellEnd"/>
          </w:p>
          <w:p w14:paraId="4012577C" w14:textId="77777777" w:rsidR="000025FF" w:rsidRPr="00D42FE6" w:rsidRDefault="000025FF" w:rsidP="006C3AF4">
            <w:pPr>
              <w:pStyle w:val="TAL"/>
              <w:rPr>
                <w:szCs w:val="22"/>
              </w:rPr>
            </w:pPr>
            <w:r w:rsidRPr="00D42FE6">
              <w:rPr>
                <w:szCs w:val="22"/>
              </w:rPr>
              <w:t>Includes  parameters capturing SRS frequency hopping Corresponds to L1 parameter 'SRS-</w:t>
            </w:r>
            <w:proofErr w:type="spellStart"/>
            <w:r w:rsidRPr="00D42FE6">
              <w:rPr>
                <w:szCs w:val="22"/>
              </w:rPr>
              <w:t>FreqHopping</w:t>
            </w:r>
            <w:proofErr w:type="spellEnd"/>
            <w:r w:rsidRPr="00D42FE6">
              <w:rPr>
                <w:szCs w:val="22"/>
              </w:rPr>
              <w:t>' (see 38.214, section 6.2.1)</w:t>
            </w:r>
          </w:p>
        </w:tc>
      </w:tr>
      <w:tr w:rsidR="000025FF" w:rsidRPr="00D42FE6" w14:paraId="77D884FA"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5EE5D9C9" w14:textId="77777777" w:rsidR="000025FF" w:rsidRPr="00D42FE6" w:rsidRDefault="000025FF" w:rsidP="006C3AF4">
            <w:pPr>
              <w:pStyle w:val="TAL"/>
              <w:rPr>
                <w:szCs w:val="22"/>
              </w:rPr>
            </w:pPr>
            <w:proofErr w:type="spellStart"/>
            <w:r w:rsidRPr="00D42FE6">
              <w:rPr>
                <w:b/>
                <w:i/>
                <w:szCs w:val="22"/>
              </w:rPr>
              <w:t>groupOrSequenceHopping</w:t>
            </w:r>
            <w:proofErr w:type="spellEnd"/>
          </w:p>
          <w:p w14:paraId="32E0DF05" w14:textId="76E9C52B" w:rsidR="000025FF" w:rsidRPr="00D42FE6" w:rsidRDefault="000025FF" w:rsidP="006C3AF4">
            <w:pPr>
              <w:pStyle w:val="TAL"/>
              <w:rPr>
                <w:szCs w:val="22"/>
              </w:rPr>
            </w:pPr>
            <w:r w:rsidRPr="00D42FE6">
              <w:rPr>
                <w:szCs w:val="22"/>
              </w:rPr>
              <w:t>Parameter(s) for configuring group or sequence hopping Corresponds to L1 parameter 'SRS-</w:t>
            </w:r>
            <w:proofErr w:type="spellStart"/>
            <w:r w:rsidRPr="00D42FE6">
              <w:rPr>
                <w:szCs w:val="22"/>
              </w:rPr>
              <w:t>GroupSequenceHopping</w:t>
            </w:r>
            <w:proofErr w:type="spellEnd"/>
            <w:r w:rsidRPr="00D42FE6">
              <w:rPr>
                <w:szCs w:val="22"/>
              </w:rPr>
              <w:t>' (see 38.211, section</w:t>
            </w:r>
            <w:ins w:id="10" w:author="Huawei" w:date="2018-09-27T15:54:00Z">
              <w:r w:rsidR="00C25033">
                <w:rPr>
                  <w:szCs w:val="22"/>
                  <w:lang w:val="en-US"/>
                </w:rPr>
                <w:t xml:space="preserve"> </w:t>
              </w:r>
              <w:r w:rsidR="00C25033">
                <w:t>6.4.1.4.2</w:t>
              </w:r>
            </w:ins>
            <w:del w:id="11" w:author="Huawei" w:date="2018-09-27T15:54:00Z">
              <w:r w:rsidRPr="00D42FE6" w:rsidDel="00C25033">
                <w:rPr>
                  <w:szCs w:val="22"/>
                </w:rPr>
                <w:delText xml:space="preserve"> FFS_Section</w:delText>
              </w:r>
            </w:del>
            <w:r w:rsidRPr="00D42FE6">
              <w:rPr>
                <w:szCs w:val="22"/>
              </w:rPr>
              <w:t>)</w:t>
            </w:r>
          </w:p>
        </w:tc>
      </w:tr>
      <w:tr w:rsidR="000025FF" w:rsidRPr="00D42FE6" w14:paraId="54164A8C"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48725392" w14:textId="77777777" w:rsidR="000025FF" w:rsidRPr="00D42FE6" w:rsidRDefault="000025FF" w:rsidP="006C3AF4">
            <w:pPr>
              <w:pStyle w:val="TAL"/>
              <w:rPr>
                <w:szCs w:val="22"/>
              </w:rPr>
            </w:pPr>
            <w:proofErr w:type="spellStart"/>
            <w:r w:rsidRPr="00D42FE6">
              <w:rPr>
                <w:b/>
                <w:i/>
                <w:szCs w:val="22"/>
              </w:rPr>
              <w:t>periodicityAndOffset</w:t>
            </w:r>
            <w:proofErr w:type="spellEnd"/>
            <w:r w:rsidRPr="00D42FE6">
              <w:rPr>
                <w:b/>
                <w:i/>
                <w:szCs w:val="22"/>
              </w:rPr>
              <w:t>-p</w:t>
            </w:r>
          </w:p>
          <w:p w14:paraId="64FCDF7A" w14:textId="77777777" w:rsidR="000025FF" w:rsidRPr="00D42FE6" w:rsidRDefault="000025FF" w:rsidP="006C3AF4">
            <w:pPr>
              <w:pStyle w:val="TAL"/>
              <w:rPr>
                <w:szCs w:val="22"/>
              </w:rPr>
            </w:pPr>
            <w:r w:rsidRPr="00D42FE6">
              <w:rPr>
                <w:szCs w:val="22"/>
              </w:rPr>
              <w:t xml:space="preserve">Periodicity and slot offset for </w:t>
            </w:r>
            <w:proofErr w:type="spellStart"/>
            <w:r w:rsidRPr="00D42FE6">
              <w:rPr>
                <w:szCs w:val="22"/>
              </w:rPr>
              <w:t>for</w:t>
            </w:r>
            <w:proofErr w:type="spellEnd"/>
            <w:r w:rsidRPr="00D42FE6">
              <w:rPr>
                <w:szCs w:val="22"/>
              </w:rPr>
              <w:t xml:space="preserve">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w:t>
            </w:r>
            <w:proofErr w:type="spellStart"/>
            <w:r w:rsidRPr="00D42FE6">
              <w:rPr>
                <w:szCs w:val="22"/>
              </w:rPr>
              <w:t>SlotConfig</w:t>
            </w:r>
            <w:proofErr w:type="spellEnd"/>
            <w:r w:rsidRPr="00D42FE6">
              <w:rPr>
                <w:szCs w:val="22"/>
              </w:rPr>
              <w:t>' (see 38.214, section 6.2.1)</w:t>
            </w:r>
          </w:p>
        </w:tc>
      </w:tr>
      <w:tr w:rsidR="000025FF" w:rsidRPr="00D42FE6" w14:paraId="422F5295"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7636C708" w14:textId="77777777" w:rsidR="000025FF" w:rsidRPr="00D42FE6" w:rsidRDefault="000025FF" w:rsidP="006C3AF4">
            <w:pPr>
              <w:pStyle w:val="TAL"/>
              <w:rPr>
                <w:szCs w:val="22"/>
              </w:rPr>
            </w:pPr>
            <w:proofErr w:type="spellStart"/>
            <w:r w:rsidRPr="00D42FE6">
              <w:rPr>
                <w:b/>
                <w:i/>
                <w:szCs w:val="22"/>
              </w:rPr>
              <w:t>periodicityAndOffset-sp</w:t>
            </w:r>
            <w:proofErr w:type="spellEnd"/>
          </w:p>
          <w:p w14:paraId="2E7E6682" w14:textId="77777777" w:rsidR="000025FF" w:rsidRPr="00D42FE6" w:rsidRDefault="000025FF" w:rsidP="006C3AF4">
            <w:pPr>
              <w:pStyle w:val="TAL"/>
              <w:rPr>
                <w:szCs w:val="22"/>
              </w:rPr>
            </w:pPr>
            <w:r w:rsidRPr="00D42FE6">
              <w:rPr>
                <w:szCs w:val="22"/>
              </w:rPr>
              <w:t xml:space="preserve">Periodicity and slot offset for </w:t>
            </w:r>
            <w:proofErr w:type="spellStart"/>
            <w:r w:rsidRPr="00D42FE6">
              <w:rPr>
                <w:szCs w:val="22"/>
              </w:rPr>
              <w:t>for</w:t>
            </w:r>
            <w:proofErr w:type="spellEnd"/>
            <w:r w:rsidRPr="00D42FE6">
              <w:rPr>
                <w:szCs w:val="22"/>
              </w:rPr>
              <w:t xml:space="preserve">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w:t>
            </w:r>
            <w:proofErr w:type="spellStart"/>
            <w:r w:rsidRPr="00D42FE6">
              <w:rPr>
                <w:szCs w:val="22"/>
              </w:rPr>
              <w:t>SlotConfig</w:t>
            </w:r>
            <w:proofErr w:type="spellEnd"/>
            <w:r w:rsidRPr="00D42FE6">
              <w:rPr>
                <w:szCs w:val="22"/>
              </w:rPr>
              <w:t>' (see 38.214, section 6.2.1)</w:t>
            </w:r>
          </w:p>
        </w:tc>
      </w:tr>
      <w:tr w:rsidR="000025FF" w:rsidRPr="00D42FE6" w14:paraId="43ED865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C7FF14D" w14:textId="77777777" w:rsidR="000025FF" w:rsidRPr="00D42FE6" w:rsidRDefault="000025FF" w:rsidP="006C3AF4">
            <w:pPr>
              <w:pStyle w:val="TAL"/>
              <w:rPr>
                <w:szCs w:val="22"/>
              </w:rPr>
            </w:pPr>
            <w:proofErr w:type="spellStart"/>
            <w:r w:rsidRPr="00D42FE6">
              <w:rPr>
                <w:b/>
                <w:i/>
                <w:szCs w:val="22"/>
              </w:rPr>
              <w:t>ptrs-PortIndex</w:t>
            </w:r>
            <w:proofErr w:type="spellEnd"/>
          </w:p>
          <w:p w14:paraId="4358E247" w14:textId="77777777" w:rsidR="000025FF" w:rsidRPr="00D42FE6" w:rsidRDefault="000025FF" w:rsidP="006C3AF4">
            <w:pPr>
              <w:pStyle w:val="TAL"/>
              <w:rPr>
                <w:szCs w:val="22"/>
              </w:rPr>
            </w:pPr>
            <w:r w:rsidRPr="00D42FE6">
              <w:rPr>
                <w:szCs w:val="22"/>
              </w:rPr>
              <w:t>The PTRS port index for this SRS resource for non-codebook based UL MIMO. This is only applicable when the corresponding PTRS-</w:t>
            </w:r>
            <w:proofErr w:type="spellStart"/>
            <w:r w:rsidRPr="00D42FE6">
              <w:rPr>
                <w:szCs w:val="22"/>
              </w:rPr>
              <w:t>UplinkConfig</w:t>
            </w:r>
            <w:proofErr w:type="spellEnd"/>
            <w:r w:rsidRPr="00D42FE6">
              <w:rPr>
                <w:szCs w:val="22"/>
              </w:rPr>
              <w:t xml:space="preserve"> is set to CP-OFDM. The </w:t>
            </w:r>
            <w:proofErr w:type="spellStart"/>
            <w:r w:rsidRPr="00D42FE6">
              <w:rPr>
                <w:szCs w:val="22"/>
              </w:rPr>
              <w:t>ptrs-PortIndex</w:t>
            </w:r>
            <w:proofErr w:type="spellEnd"/>
            <w:r w:rsidRPr="00D42FE6">
              <w:rPr>
                <w:szCs w:val="22"/>
              </w:rPr>
              <w:t xml:space="preserve"> configured here must be smaller than or equal to the </w:t>
            </w:r>
            <w:proofErr w:type="spellStart"/>
            <w:r w:rsidRPr="00D42FE6">
              <w:rPr>
                <w:szCs w:val="22"/>
              </w:rPr>
              <w:t>maxNnrofPorts</w:t>
            </w:r>
            <w:proofErr w:type="spellEnd"/>
            <w:r w:rsidRPr="00D42FE6">
              <w:rPr>
                <w:szCs w:val="22"/>
              </w:rPr>
              <w:t xml:space="preserve"> configured in the PTRS-</w:t>
            </w:r>
            <w:proofErr w:type="spellStart"/>
            <w:r w:rsidRPr="00D42FE6">
              <w:rPr>
                <w:szCs w:val="22"/>
              </w:rPr>
              <w:t>UplinkConfig</w:t>
            </w:r>
            <w:proofErr w:type="spellEnd"/>
            <w:r w:rsidRPr="00D42FE6">
              <w:rPr>
                <w:szCs w:val="22"/>
              </w:rPr>
              <w:t>. Corresponds to L1 parameter 'UL-PTRS-SRS-mapping-non-CB' (see 38.214, section 6.1)</w:t>
            </w:r>
          </w:p>
        </w:tc>
      </w:tr>
      <w:tr w:rsidR="000025FF" w:rsidRPr="00D42FE6" w14:paraId="60F162EC"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0A46F167" w14:textId="77777777" w:rsidR="000025FF" w:rsidRPr="00D42FE6" w:rsidRDefault="000025FF" w:rsidP="006C3AF4">
            <w:pPr>
              <w:pStyle w:val="TAL"/>
              <w:rPr>
                <w:szCs w:val="22"/>
              </w:rPr>
            </w:pPr>
            <w:proofErr w:type="spellStart"/>
            <w:r w:rsidRPr="00D42FE6">
              <w:rPr>
                <w:b/>
                <w:i/>
                <w:szCs w:val="22"/>
              </w:rPr>
              <w:t>resourceMapping</w:t>
            </w:r>
            <w:proofErr w:type="spellEnd"/>
          </w:p>
          <w:p w14:paraId="5EA7A853" w14:textId="1C010C39" w:rsidR="000025FF" w:rsidRPr="00D42FE6" w:rsidRDefault="000025FF" w:rsidP="00465F79">
            <w:pPr>
              <w:pStyle w:val="TAL"/>
              <w:rPr>
                <w:szCs w:val="22"/>
              </w:rPr>
            </w:pPr>
            <w:r w:rsidRPr="00D42FE6">
              <w:rPr>
                <w:szCs w:val="22"/>
              </w:rPr>
              <w:t xml:space="preserve">OFDM symbol location of the SRS resource within a slot including number of OFDM symbols (N = 1, 2 or 4 per SRS resource), </w:t>
            </w:r>
            <w:proofErr w:type="spellStart"/>
            <w:r w:rsidRPr="00D42FE6">
              <w:rPr>
                <w:szCs w:val="22"/>
              </w:rPr>
              <w:t>startPosition</w:t>
            </w:r>
            <w:proofErr w:type="spellEnd"/>
            <w:r w:rsidRPr="00D42FE6">
              <w:rPr>
                <w:szCs w:val="22"/>
              </w:rPr>
              <w:t xml:space="preserve"> (</w:t>
            </w:r>
            <w:proofErr w:type="spellStart"/>
            <w:r w:rsidRPr="00D42FE6">
              <w:rPr>
                <w:szCs w:val="22"/>
              </w:rPr>
              <w:t>SRSSymbolStartPosition</w:t>
            </w:r>
            <w:proofErr w:type="spellEnd"/>
            <w:r w:rsidRPr="00D42FE6">
              <w:rPr>
                <w:szCs w:val="22"/>
              </w:rPr>
              <w:t xml:space="preserve"> = 0..5; "0" refers to the last symbol, "1" refers to the second last symbol) and </w:t>
            </w:r>
            <w:proofErr w:type="spellStart"/>
            <w:r w:rsidRPr="00D42FE6">
              <w:rPr>
                <w:szCs w:val="22"/>
              </w:rPr>
              <w:t>RepetitionFactor</w:t>
            </w:r>
            <w:proofErr w:type="spellEnd"/>
            <w:r w:rsidRPr="00D42FE6">
              <w:rPr>
                <w:szCs w:val="22"/>
              </w:rPr>
              <w:t xml:space="preserve"> (r = 1, 2 or 4). Corresponds to L1 parameter 'SRS-</w:t>
            </w:r>
            <w:proofErr w:type="spellStart"/>
            <w:r w:rsidRPr="00D42FE6">
              <w:rPr>
                <w:szCs w:val="22"/>
              </w:rPr>
              <w:t>ResourceMapping</w:t>
            </w:r>
            <w:proofErr w:type="spellEnd"/>
            <w:r w:rsidRPr="00D42FE6">
              <w:rPr>
                <w:szCs w:val="22"/>
              </w:rPr>
              <w:t>' (see 38.214, section 6.2.1 and 38.211, section 6.4.1.4).</w:t>
            </w:r>
            <w:ins w:id="12" w:author="Huawei" w:date="2018-09-27T15:48:00Z">
              <w:r w:rsidR="00E30532">
                <w:rPr>
                  <w:rFonts w:eastAsia="Malgun Gothic"/>
                  <w:noProof/>
                  <w:lang w:val="en-US"/>
                </w:rPr>
                <w:t xml:space="preserve"> </w:t>
              </w:r>
            </w:ins>
            <w:ins w:id="13" w:author="R2-1816882" w:date="2018-11-26T22:32:00Z">
              <w:r w:rsidR="00465F79" w:rsidRPr="001E5BA1">
                <w:t>The configured SRS resource does not exceed the slot boundary</w:t>
              </w:r>
              <w:r w:rsidR="00465F79" w:rsidDel="00465F79">
                <w:rPr>
                  <w:rFonts w:eastAsia="Malgun Gothic"/>
                  <w:noProof/>
                  <w:lang w:val="en-US"/>
                </w:rPr>
                <w:t xml:space="preserve"> </w:t>
              </w:r>
            </w:ins>
            <w:del w:id="14" w:author="YinghaoGuo" w:date="2018-09-11T17:00:00Z">
              <w:r w:rsidRPr="00D42FE6" w:rsidDel="00AB2089">
                <w:rPr>
                  <w:szCs w:val="22"/>
                </w:rPr>
                <w:delText>FFS: Apparently, RAN1 considers replacing these three fields by a table in RAN1 specs and a corresponding index in ASN.1?!</w:delText>
              </w:r>
            </w:del>
          </w:p>
        </w:tc>
      </w:tr>
      <w:tr w:rsidR="000025FF" w:rsidRPr="00D42FE6" w14:paraId="28AB136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76CF1B8" w14:textId="77777777" w:rsidR="000025FF" w:rsidRPr="00D42FE6" w:rsidRDefault="000025FF" w:rsidP="006C3AF4">
            <w:pPr>
              <w:pStyle w:val="TAL"/>
              <w:rPr>
                <w:szCs w:val="22"/>
              </w:rPr>
            </w:pPr>
            <w:proofErr w:type="spellStart"/>
            <w:r w:rsidRPr="00D42FE6">
              <w:rPr>
                <w:b/>
                <w:i/>
                <w:szCs w:val="22"/>
              </w:rPr>
              <w:t>resourceType</w:t>
            </w:r>
            <w:proofErr w:type="spellEnd"/>
          </w:p>
          <w:p w14:paraId="0EC10B76" w14:textId="3CE186F6" w:rsidR="004615F6" w:rsidRPr="004615F6" w:rsidRDefault="009A2A5B" w:rsidP="007E3D8E">
            <w:pPr>
              <w:pStyle w:val="TAL"/>
              <w:rPr>
                <w:ins w:id="15" w:author="YinghaoGuo (Huawei Wireless)" w:date="2018-11-16T08:31:00Z"/>
                <w:rFonts w:eastAsiaTheme="minorEastAsia"/>
                <w:szCs w:val="22"/>
                <w:lang w:eastAsia="zh-CN"/>
                <w:rPrChange w:id="16" w:author="YinghaoGuo (Huawei Wireless)" w:date="2018-11-16T08:31:00Z">
                  <w:rPr>
                    <w:ins w:id="17" w:author="YinghaoGuo (Huawei Wireless)" w:date="2018-11-16T08:31:00Z"/>
                    <w:szCs w:val="22"/>
                  </w:rPr>
                </w:rPrChange>
              </w:rPr>
            </w:pPr>
            <w:ins w:id="18" w:author="YinghaoGuo (Huawei Wireless)" w:date="2018-11-16T08:31:00Z">
              <w:r>
                <w:rPr>
                  <w:rFonts w:eastAsiaTheme="minorEastAsia" w:hint="eastAsia"/>
                  <w:szCs w:val="22"/>
                  <w:lang w:eastAsia="zh-CN"/>
                </w:rPr>
                <w:t>Periodic</w:t>
              </w:r>
              <w:r w:rsidR="004615F6">
                <w:rPr>
                  <w:rFonts w:eastAsiaTheme="minorEastAsia" w:hint="eastAsia"/>
                  <w:szCs w:val="22"/>
                  <w:lang w:eastAsia="zh-CN"/>
                </w:rPr>
                <w:t xml:space="preserve">ity and offset for semi-persistent and periodic SRS resource. </w:t>
              </w:r>
            </w:ins>
            <w:ins w:id="19" w:author="YinghaoGuo (Huawei Wireless)" w:date="2018-11-16T08:32:00Z">
              <w:r w:rsidR="00ED4BF5">
                <w:rPr>
                  <w:rFonts w:eastAsiaTheme="minorEastAsia"/>
                  <w:szCs w:val="22"/>
                  <w:lang w:eastAsia="zh-CN"/>
                </w:rPr>
                <w:t xml:space="preserve">Corresponding to L1 parameter </w:t>
              </w:r>
            </w:ins>
            <w:ins w:id="20" w:author="YinghaoGuo (Huawei Wireless)" w:date="2018-11-16T08:33:00Z">
              <w:r w:rsidR="00ED4BF5">
                <w:rPr>
                  <w:rFonts w:eastAsiaTheme="minorEastAsia"/>
                  <w:szCs w:val="22"/>
                  <w:lang w:eastAsia="zh-CN"/>
                </w:rPr>
                <w:t>‘</w:t>
              </w:r>
              <w:proofErr w:type="spellStart"/>
              <w:r w:rsidR="00ED4BF5" w:rsidRPr="00ED4BF5">
                <w:rPr>
                  <w:color w:val="000000"/>
                  <w:rPrChange w:id="21" w:author="YinghaoGuo (Huawei Wireless)" w:date="2018-11-16T08:33:00Z">
                    <w:rPr>
                      <w:i/>
                      <w:color w:val="000000"/>
                    </w:rPr>
                  </w:rPrChange>
                </w:rPr>
                <w:t>periodicityAndOffset-</w:t>
              </w:r>
            </w:ins>
            <w:ins w:id="22" w:author="YinghaoGuo (Huawei Wireless)" w:date="2018-11-16T08:34:00Z">
              <w:r w:rsidR="009B2CF9">
                <w:rPr>
                  <w:color w:val="000000"/>
                </w:rPr>
                <w:t>s</w:t>
              </w:r>
            </w:ins>
            <w:ins w:id="23" w:author="YinghaoGuo (Huawei Wireless)" w:date="2018-11-16T08:33:00Z">
              <w:r w:rsidR="00ED4BF5" w:rsidRPr="00ED4BF5">
                <w:rPr>
                  <w:color w:val="000000"/>
                  <w:rPrChange w:id="24" w:author="YinghaoGuo (Huawei Wireless)" w:date="2018-11-16T08:33:00Z">
                    <w:rPr>
                      <w:i/>
                      <w:color w:val="000000"/>
                    </w:rPr>
                  </w:rPrChange>
                </w:rPr>
                <w:t>p</w:t>
              </w:r>
              <w:proofErr w:type="spellEnd"/>
              <w:r w:rsidR="00ED4BF5">
                <w:rPr>
                  <w:color w:val="000000"/>
                </w:rPr>
                <w:t>’</w:t>
              </w:r>
              <w:r w:rsidR="00ED4BF5" w:rsidRPr="00ED4BF5" w:rsidDel="007D4A7A">
                <w:rPr>
                  <w:color w:val="000000"/>
                  <w:rPrChange w:id="25" w:author="YinghaoGuo (Huawei Wireless)" w:date="2018-11-16T08:33:00Z">
                    <w:rPr>
                      <w:i/>
                      <w:color w:val="000000"/>
                    </w:rPr>
                  </w:rPrChange>
                </w:rPr>
                <w:t xml:space="preserve"> </w:t>
              </w:r>
              <w:r w:rsidR="00ED4BF5" w:rsidRPr="007D4A7A">
                <w:rPr>
                  <w:i/>
                  <w:color w:val="000000"/>
                  <w:lang w:val="en-GB"/>
                </w:rPr>
                <w:t xml:space="preserve"> </w:t>
              </w:r>
              <w:r w:rsidR="00ED4BF5" w:rsidRPr="007D4A7A">
                <w:rPr>
                  <w:color w:val="000000"/>
                  <w:lang w:val="en-GB"/>
                </w:rPr>
                <w:t>or</w:t>
              </w:r>
              <w:r w:rsidR="00ED4BF5" w:rsidRPr="007D4A7A">
                <w:rPr>
                  <w:i/>
                  <w:color w:val="000000"/>
                  <w:lang w:val="en-GB"/>
                </w:rPr>
                <w:t xml:space="preserve"> </w:t>
              </w:r>
              <w:r w:rsidR="00ED4BF5">
                <w:rPr>
                  <w:i/>
                  <w:color w:val="000000"/>
                  <w:lang w:val="en-GB"/>
                </w:rPr>
                <w:t>‘</w:t>
              </w:r>
              <w:proofErr w:type="spellStart"/>
              <w:r w:rsidR="00ED4BF5" w:rsidRPr="00ED4BF5">
                <w:rPr>
                  <w:rPrChange w:id="26" w:author="YinghaoGuo (Huawei Wireless)" w:date="2018-11-16T08:33:00Z">
                    <w:rPr>
                      <w:i/>
                    </w:rPr>
                  </w:rPrChange>
                </w:rPr>
                <w:t>periodicityAndOffset</w:t>
              </w:r>
              <w:proofErr w:type="spellEnd"/>
              <w:r w:rsidR="00ED4BF5" w:rsidRPr="00ED4BF5">
                <w:rPr>
                  <w:rPrChange w:id="27" w:author="YinghaoGuo (Huawei Wireless)" w:date="2018-11-16T08:33:00Z">
                    <w:rPr>
                      <w:i/>
                    </w:rPr>
                  </w:rPrChange>
                </w:rPr>
                <w:t>-p</w:t>
              </w:r>
              <w:r w:rsidR="00ED4BF5">
                <w:t>’ ( see 38.214, section 6.2.1)</w:t>
              </w:r>
            </w:ins>
            <w:ins w:id="28" w:author="YinghaoGuo (Huawei Wireless)" w:date="2018-11-16T08:34:00Z">
              <w:r w:rsidR="00BF4F98">
                <w:t>.</w:t>
              </w:r>
            </w:ins>
          </w:p>
          <w:p w14:paraId="1981EE99" w14:textId="174A0C28" w:rsidR="000025FF" w:rsidRPr="00D42FE6" w:rsidRDefault="000025FF" w:rsidP="007E3D8E">
            <w:pPr>
              <w:pStyle w:val="TAL"/>
              <w:rPr>
                <w:szCs w:val="22"/>
              </w:rPr>
            </w:pPr>
            <w:del w:id="29" w:author="YinghaoGuo (Huawei Wireless)" w:date="2018-11-16T08:31:00Z">
              <w:r w:rsidRPr="00D42FE6" w:rsidDel="004615F6">
                <w:rPr>
                  <w:szCs w:val="22"/>
                </w:rPr>
                <w:delTex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delText>
              </w:r>
            </w:del>
          </w:p>
        </w:tc>
      </w:tr>
      <w:tr w:rsidR="000025FF" w:rsidRPr="00D42FE6" w14:paraId="5F4A0CF5"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46139275" w14:textId="77777777" w:rsidR="000025FF" w:rsidRPr="00D42FE6" w:rsidRDefault="000025FF" w:rsidP="006C3AF4">
            <w:pPr>
              <w:pStyle w:val="TAL"/>
              <w:rPr>
                <w:szCs w:val="22"/>
              </w:rPr>
            </w:pPr>
            <w:proofErr w:type="spellStart"/>
            <w:r w:rsidRPr="00D42FE6">
              <w:rPr>
                <w:b/>
                <w:i/>
                <w:szCs w:val="22"/>
              </w:rPr>
              <w:t>sequenceId</w:t>
            </w:r>
            <w:proofErr w:type="spellEnd"/>
          </w:p>
          <w:p w14:paraId="77E67601" w14:textId="77777777" w:rsidR="000025FF" w:rsidRPr="00D42FE6" w:rsidRDefault="000025FF" w:rsidP="006C3AF4">
            <w:pPr>
              <w:pStyle w:val="TAL"/>
              <w:rPr>
                <w:szCs w:val="22"/>
              </w:rPr>
            </w:pPr>
            <w:r w:rsidRPr="00D42FE6">
              <w:rPr>
                <w:szCs w:val="22"/>
              </w:rPr>
              <w:t>Sequence ID used to initialize pseudo random group and sequence hopping. Corresponds to L1 parameter 'SRS-</w:t>
            </w:r>
            <w:proofErr w:type="spellStart"/>
            <w:r w:rsidRPr="00D42FE6">
              <w:rPr>
                <w:szCs w:val="22"/>
              </w:rPr>
              <w:t>SequenceId</w:t>
            </w:r>
            <w:proofErr w:type="spellEnd"/>
            <w:r w:rsidRPr="00D42FE6">
              <w:rPr>
                <w:szCs w:val="22"/>
              </w:rPr>
              <w:t>' (see 38.214, section 6.2.1)</w:t>
            </w:r>
          </w:p>
        </w:tc>
      </w:tr>
      <w:tr w:rsidR="000025FF" w:rsidRPr="00D42FE6" w14:paraId="755D1B08"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36DFF1F0" w14:textId="77777777" w:rsidR="000025FF" w:rsidRPr="00D42FE6" w:rsidRDefault="000025FF" w:rsidP="006C3AF4">
            <w:pPr>
              <w:pStyle w:val="TAL"/>
              <w:rPr>
                <w:szCs w:val="22"/>
              </w:rPr>
            </w:pPr>
            <w:proofErr w:type="spellStart"/>
            <w:r w:rsidRPr="00D42FE6">
              <w:rPr>
                <w:b/>
                <w:i/>
                <w:szCs w:val="22"/>
              </w:rPr>
              <w:t>spatialRelationInfo</w:t>
            </w:r>
            <w:proofErr w:type="spellEnd"/>
          </w:p>
          <w:p w14:paraId="48516359" w14:textId="77777777" w:rsidR="000025FF" w:rsidRPr="00D42FE6" w:rsidRDefault="000025FF" w:rsidP="006C3AF4">
            <w:pPr>
              <w:pStyle w:val="TAL"/>
              <w:rPr>
                <w:szCs w:val="22"/>
              </w:rPr>
            </w:pPr>
            <w:r w:rsidRPr="00D42FE6">
              <w:rPr>
                <w:szCs w:val="22"/>
              </w:rPr>
              <w:t>Configuration of the spatial relation between a reference RS and the target SRS. Reference RS can be SSB/CSI-RS/SRS Corresponds to L1 parameter 'SRS-</w:t>
            </w:r>
            <w:proofErr w:type="spellStart"/>
            <w:r w:rsidRPr="00D42FE6">
              <w:rPr>
                <w:szCs w:val="22"/>
              </w:rPr>
              <w:t>SpatialRelationInfo</w:t>
            </w:r>
            <w:proofErr w:type="spellEnd"/>
            <w:r w:rsidRPr="00D42FE6">
              <w:rPr>
                <w:szCs w:val="22"/>
              </w:rPr>
              <w:t>' (see 38.214, section 6.2.1)</w:t>
            </w:r>
          </w:p>
        </w:tc>
      </w:tr>
      <w:tr w:rsidR="000025FF" w:rsidRPr="00D42FE6" w14:paraId="2A929E9D"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0FE2E99C" w14:textId="77777777" w:rsidR="000025FF" w:rsidRPr="00D42FE6" w:rsidRDefault="000025FF" w:rsidP="006C3AF4">
            <w:pPr>
              <w:pStyle w:val="TAL"/>
              <w:rPr>
                <w:szCs w:val="22"/>
              </w:rPr>
            </w:pPr>
            <w:proofErr w:type="spellStart"/>
            <w:r w:rsidRPr="00D42FE6">
              <w:rPr>
                <w:b/>
                <w:i/>
                <w:szCs w:val="22"/>
              </w:rPr>
              <w:t>transmissionComb</w:t>
            </w:r>
            <w:proofErr w:type="spellEnd"/>
          </w:p>
          <w:p w14:paraId="0F28C823" w14:textId="77777777" w:rsidR="000025FF" w:rsidRPr="00D42FE6" w:rsidRDefault="000025FF" w:rsidP="006C3AF4">
            <w:pPr>
              <w:pStyle w:val="TAL"/>
              <w:rPr>
                <w:szCs w:val="22"/>
              </w:rPr>
            </w:pPr>
            <w:r w:rsidRPr="00D42FE6">
              <w:rPr>
                <w:szCs w:val="22"/>
              </w:rPr>
              <w:t>Comb value (2 or 4) and comb offset (0..combValue-1). Corresponds to L1 parameter 'SRS-</w:t>
            </w:r>
            <w:proofErr w:type="spellStart"/>
            <w:r w:rsidRPr="00D42FE6">
              <w:rPr>
                <w:szCs w:val="22"/>
              </w:rPr>
              <w:t>TransmissionComb</w:t>
            </w:r>
            <w:proofErr w:type="spellEnd"/>
            <w:r w:rsidRPr="00D42FE6">
              <w:rPr>
                <w:szCs w:val="22"/>
              </w:rPr>
              <w:t>' (see 38.214, section 6.2.1)</w:t>
            </w:r>
          </w:p>
        </w:tc>
      </w:tr>
    </w:tbl>
    <w:p w14:paraId="55DBB3D7"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30">
          <w:tblGrid>
            <w:gridCol w:w="14173"/>
          </w:tblGrid>
        </w:tblGridChange>
      </w:tblGrid>
      <w:tr w:rsidR="000025FF" w:rsidRPr="00D42FE6" w14:paraId="587A0285"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688F31E5" w14:textId="77777777" w:rsidR="000025FF" w:rsidRPr="00D42FE6" w:rsidRDefault="000025FF" w:rsidP="006C3AF4">
            <w:pPr>
              <w:pStyle w:val="TAH"/>
              <w:rPr>
                <w:szCs w:val="22"/>
              </w:rPr>
            </w:pPr>
            <w:r w:rsidRPr="00D42FE6">
              <w:rPr>
                <w:i/>
                <w:szCs w:val="22"/>
              </w:rPr>
              <w:lastRenderedPageBreak/>
              <w:t>SRS-</w:t>
            </w:r>
            <w:proofErr w:type="spellStart"/>
            <w:r w:rsidRPr="00D42FE6">
              <w:rPr>
                <w:i/>
                <w:szCs w:val="22"/>
              </w:rPr>
              <w:t>ResourceSet</w:t>
            </w:r>
            <w:proofErr w:type="spellEnd"/>
            <w:r w:rsidRPr="00D42FE6">
              <w:rPr>
                <w:i/>
                <w:szCs w:val="22"/>
              </w:rPr>
              <w:t xml:space="preserve"> field descriptions</w:t>
            </w:r>
          </w:p>
        </w:tc>
      </w:tr>
      <w:tr w:rsidR="000025FF" w:rsidRPr="00D42FE6" w14:paraId="76A93024"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5BBF8A79" w14:textId="77777777" w:rsidR="000025FF" w:rsidRPr="00D42FE6" w:rsidRDefault="000025FF" w:rsidP="006C3AF4">
            <w:pPr>
              <w:pStyle w:val="TAL"/>
              <w:rPr>
                <w:szCs w:val="22"/>
              </w:rPr>
            </w:pPr>
            <w:r w:rsidRPr="00D42FE6">
              <w:rPr>
                <w:b/>
                <w:i/>
                <w:szCs w:val="22"/>
              </w:rPr>
              <w:t>alpha</w:t>
            </w:r>
          </w:p>
          <w:p w14:paraId="5E301BD9" w14:textId="77777777" w:rsidR="000025FF" w:rsidRPr="00D42FE6" w:rsidRDefault="000025FF" w:rsidP="006C3AF4">
            <w:pPr>
              <w:pStyle w:val="TAL"/>
              <w:rPr>
                <w:szCs w:val="22"/>
              </w:rPr>
            </w:pPr>
            <w:r w:rsidRPr="00D42FE6">
              <w:rPr>
                <w:szCs w:val="22"/>
              </w:rPr>
              <w:t>alpha value for SRS power control. Corresponds to L1 parameter 'alpha-</w:t>
            </w:r>
            <w:proofErr w:type="spellStart"/>
            <w:r w:rsidRPr="00D42FE6">
              <w:rPr>
                <w:szCs w:val="22"/>
              </w:rPr>
              <w:t>srs'</w:t>
            </w:r>
            <w:proofErr w:type="spellEnd"/>
            <w:r w:rsidRPr="00D42FE6">
              <w:rPr>
                <w:szCs w:val="22"/>
              </w:rPr>
              <w:t xml:space="preserve"> (see 38.213, section 7.3). When the field is absent the UE applies the value 1.</w:t>
            </w:r>
          </w:p>
        </w:tc>
      </w:tr>
      <w:tr w:rsidR="000025FF" w:rsidRPr="00D42FE6" w14:paraId="74C6B685" w14:textId="77777777" w:rsidTr="00C25033">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Huawei" w:date="2018-09-27T15:54: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73" w:type="dxa"/>
            <w:tcBorders>
              <w:top w:val="single" w:sz="4" w:space="0" w:color="auto"/>
              <w:left w:val="single" w:sz="4" w:space="0" w:color="auto"/>
              <w:bottom w:val="single" w:sz="4" w:space="0" w:color="auto"/>
              <w:right w:val="single" w:sz="4" w:space="0" w:color="auto"/>
            </w:tcBorders>
            <w:vAlign w:val="center"/>
            <w:tcPrChange w:id="32" w:author="Huawei" w:date="2018-09-27T15:54:00Z">
              <w:tcPr>
                <w:tcW w:w="14173" w:type="dxa"/>
                <w:tcBorders>
                  <w:top w:val="single" w:sz="4" w:space="0" w:color="auto"/>
                  <w:left w:val="single" w:sz="4" w:space="0" w:color="auto"/>
                  <w:bottom w:val="single" w:sz="4" w:space="0" w:color="auto"/>
                  <w:right w:val="single" w:sz="4" w:space="0" w:color="auto"/>
                </w:tcBorders>
              </w:tcPr>
            </w:tcPrChange>
          </w:tcPr>
          <w:p w14:paraId="53A8CCE3" w14:textId="77777777" w:rsidR="000025FF" w:rsidRPr="00D42FE6" w:rsidRDefault="000025FF" w:rsidP="00C25033">
            <w:pPr>
              <w:pStyle w:val="TAL"/>
              <w:rPr>
                <w:szCs w:val="22"/>
              </w:rPr>
            </w:pPr>
            <w:proofErr w:type="spellStart"/>
            <w:r w:rsidRPr="00D42FE6">
              <w:rPr>
                <w:b/>
                <w:i/>
                <w:szCs w:val="22"/>
              </w:rPr>
              <w:t>aperiodicSRS-ResourceTriggerList</w:t>
            </w:r>
            <w:proofErr w:type="spellEnd"/>
          </w:p>
          <w:p w14:paraId="0DC90B64" w14:textId="77777777" w:rsidR="000025FF" w:rsidRPr="000025FF" w:rsidRDefault="000025FF">
            <w:pPr>
              <w:pStyle w:val="TAL"/>
              <w:rPr>
                <w:szCs w:val="22"/>
              </w:rPr>
              <w:pPrChange w:id="33" w:author="Huawei" w:date="2018-09-27T15:54:00Z">
                <w:pPr>
                  <w:pStyle w:val="TAL"/>
                  <w:spacing w:before="180"/>
                  <w:ind w:left="1134" w:hanging="1134"/>
                  <w:outlineLvl w:val="1"/>
                </w:pPr>
              </w:pPrChange>
            </w:pPr>
            <w:r w:rsidRPr="00D42FE6">
              <w:rPr>
                <w:szCs w:val="22"/>
              </w:rPr>
              <w:t>An additional list of DCI "code points" upon which the UE shall transmit SRS according to this SRS resource set configuration. Corresponds to the second to last entries of L1 parameter '</w:t>
            </w:r>
            <w:proofErr w:type="spellStart"/>
            <w:r w:rsidRPr="00D42FE6">
              <w:rPr>
                <w:szCs w:val="22"/>
              </w:rPr>
              <w:t>AperiodicSRS-ResourceTrigger</w:t>
            </w:r>
            <w:proofErr w:type="spellEnd"/>
            <w:r w:rsidRPr="00D42FE6">
              <w:rPr>
                <w:szCs w:val="22"/>
              </w:rPr>
              <w:t>' (see 38.214, section 6.1.1.2).</w:t>
            </w:r>
          </w:p>
        </w:tc>
      </w:tr>
      <w:tr w:rsidR="000025FF" w:rsidRPr="00D42FE6" w14:paraId="6620BA61"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654F931" w14:textId="77777777" w:rsidR="000025FF" w:rsidRPr="00D42FE6" w:rsidRDefault="000025FF" w:rsidP="006C3AF4">
            <w:pPr>
              <w:pStyle w:val="TAL"/>
              <w:rPr>
                <w:szCs w:val="22"/>
              </w:rPr>
            </w:pPr>
            <w:proofErr w:type="spellStart"/>
            <w:r w:rsidRPr="00D42FE6">
              <w:rPr>
                <w:b/>
                <w:i/>
                <w:szCs w:val="22"/>
              </w:rPr>
              <w:t>aperiodicSRS-ResourceTrigger</w:t>
            </w:r>
            <w:proofErr w:type="spellEnd"/>
          </w:p>
          <w:p w14:paraId="04E87D6F" w14:textId="77777777" w:rsidR="000025FF" w:rsidRPr="00D42FE6" w:rsidRDefault="000025FF" w:rsidP="006C3AF4">
            <w:pPr>
              <w:pStyle w:val="TAL"/>
              <w:rPr>
                <w:szCs w:val="22"/>
              </w:rPr>
            </w:pPr>
            <w:r w:rsidRPr="00D42FE6">
              <w:rPr>
                <w:szCs w:val="22"/>
              </w:rPr>
              <w:t>The DCI "code point" upon which the UE shall transmit SRS according to this SRS resource set configuration. Corresponds to L1 parameter '</w:t>
            </w:r>
            <w:proofErr w:type="spellStart"/>
            <w:r w:rsidRPr="00D42FE6">
              <w:rPr>
                <w:szCs w:val="22"/>
              </w:rPr>
              <w:t>AperiodicSRS-ResourceTrigger</w:t>
            </w:r>
            <w:proofErr w:type="spellEnd"/>
            <w:r w:rsidRPr="00D42FE6">
              <w:rPr>
                <w:szCs w:val="22"/>
              </w:rPr>
              <w:t>' (see 38.214, section 6.1.1.2)</w:t>
            </w:r>
          </w:p>
        </w:tc>
      </w:tr>
      <w:tr w:rsidR="000025FF" w:rsidRPr="00D42FE6" w14:paraId="0641A1A5"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109AF7C7" w14:textId="77777777" w:rsidR="000025FF" w:rsidRPr="00D42FE6" w:rsidRDefault="000025FF" w:rsidP="006C3AF4">
            <w:pPr>
              <w:pStyle w:val="TAL"/>
              <w:rPr>
                <w:szCs w:val="22"/>
              </w:rPr>
            </w:pPr>
            <w:proofErr w:type="spellStart"/>
            <w:r w:rsidRPr="00D42FE6">
              <w:rPr>
                <w:b/>
                <w:i/>
                <w:szCs w:val="22"/>
              </w:rPr>
              <w:t>associatedCSI</w:t>
            </w:r>
            <w:proofErr w:type="spellEnd"/>
            <w:r w:rsidRPr="00D42FE6">
              <w:rPr>
                <w:b/>
                <w:i/>
                <w:szCs w:val="22"/>
              </w:rPr>
              <w:t>-RS</w:t>
            </w:r>
          </w:p>
          <w:p w14:paraId="24204D49" w14:textId="77777777" w:rsidR="000025FF" w:rsidRPr="00D42FE6" w:rsidRDefault="000025FF" w:rsidP="006C3AF4">
            <w:pPr>
              <w:pStyle w:val="TAL"/>
              <w:rPr>
                <w:szCs w:val="22"/>
              </w:rPr>
            </w:pPr>
            <w:r w:rsidRPr="00D42FE6">
              <w:rPr>
                <w:szCs w:val="22"/>
              </w:rPr>
              <w:t>ID of CSI-RS resource associated with this SRS resource set in non-codebook based operation. Corresponds to L1 parameter 'SRS-</w:t>
            </w:r>
            <w:proofErr w:type="spellStart"/>
            <w:r w:rsidRPr="00D42FE6">
              <w:rPr>
                <w:szCs w:val="22"/>
              </w:rPr>
              <w:t>AssocCSIRS</w:t>
            </w:r>
            <w:proofErr w:type="spellEnd"/>
            <w:r w:rsidRPr="00D42FE6">
              <w:rPr>
                <w:szCs w:val="22"/>
              </w:rPr>
              <w:t>' (see 38.214, section 6.2.1)</w:t>
            </w:r>
          </w:p>
        </w:tc>
      </w:tr>
      <w:tr w:rsidR="000025FF" w:rsidRPr="00D42FE6" w14:paraId="5EC4F127"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1EE2EC4B" w14:textId="77777777" w:rsidR="000025FF" w:rsidRPr="00D42FE6" w:rsidRDefault="000025FF" w:rsidP="006C3AF4">
            <w:pPr>
              <w:pStyle w:val="TAL"/>
              <w:rPr>
                <w:szCs w:val="22"/>
              </w:rPr>
            </w:pPr>
            <w:proofErr w:type="spellStart"/>
            <w:r w:rsidRPr="00D42FE6">
              <w:rPr>
                <w:b/>
                <w:i/>
                <w:szCs w:val="22"/>
              </w:rPr>
              <w:t>csi</w:t>
            </w:r>
            <w:proofErr w:type="spellEnd"/>
            <w:r w:rsidRPr="00D42FE6">
              <w:rPr>
                <w:b/>
                <w:i/>
                <w:szCs w:val="22"/>
              </w:rPr>
              <w:t>-RS</w:t>
            </w:r>
          </w:p>
          <w:p w14:paraId="028FB950" w14:textId="77777777" w:rsidR="000025FF" w:rsidRPr="00D42FE6" w:rsidRDefault="000025FF" w:rsidP="006C3AF4">
            <w:pPr>
              <w:pStyle w:val="TAL"/>
              <w:rPr>
                <w:szCs w:val="22"/>
              </w:rPr>
            </w:pPr>
            <w:r w:rsidRPr="00D42FE6">
              <w:rPr>
                <w:szCs w:val="22"/>
              </w:rPr>
              <w:t>ID of CSI-RS resource associated with this SRS resource set. (see 38.214, section 6.1.1.2)</w:t>
            </w:r>
          </w:p>
        </w:tc>
      </w:tr>
      <w:tr w:rsidR="000025FF" w:rsidRPr="00D42FE6" w14:paraId="2EBE8F06"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44643CC3" w14:textId="77777777" w:rsidR="000025FF" w:rsidRPr="00D42FE6" w:rsidRDefault="000025FF" w:rsidP="006C3AF4">
            <w:pPr>
              <w:pStyle w:val="TAL"/>
              <w:rPr>
                <w:szCs w:val="22"/>
              </w:rPr>
            </w:pPr>
            <w:r w:rsidRPr="00D42FE6">
              <w:rPr>
                <w:b/>
                <w:i/>
                <w:szCs w:val="22"/>
              </w:rPr>
              <w:t>p0</w:t>
            </w:r>
          </w:p>
          <w:p w14:paraId="547BDC48" w14:textId="77777777" w:rsidR="000025FF" w:rsidRPr="00D42FE6" w:rsidRDefault="000025FF" w:rsidP="006C3AF4">
            <w:pPr>
              <w:pStyle w:val="TAL"/>
              <w:rPr>
                <w:szCs w:val="22"/>
              </w:rPr>
            </w:pPr>
            <w:r w:rsidRPr="00D42FE6">
              <w:rPr>
                <w:szCs w:val="22"/>
              </w:rPr>
              <w:t xml:space="preserve">P0 value for SRS power control. The value is in </w:t>
            </w:r>
            <w:proofErr w:type="spellStart"/>
            <w:r w:rsidRPr="00D42FE6">
              <w:rPr>
                <w:szCs w:val="22"/>
              </w:rPr>
              <w:t>dBm</w:t>
            </w:r>
            <w:proofErr w:type="spellEnd"/>
            <w:r w:rsidRPr="00D42FE6">
              <w:rPr>
                <w:szCs w:val="22"/>
              </w:rPr>
              <w:t>. Only even values (step size 2) are allowed. Corresponds to L1 parameter 'p0-srs' (see 38.213, section 7.3)</w:t>
            </w:r>
          </w:p>
        </w:tc>
      </w:tr>
      <w:tr w:rsidR="000025FF" w:rsidRPr="00D42FE6" w14:paraId="18B230F3"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5F819CFD" w14:textId="77777777" w:rsidR="000025FF" w:rsidRPr="00D42FE6" w:rsidRDefault="000025FF" w:rsidP="006C3AF4">
            <w:pPr>
              <w:pStyle w:val="TAL"/>
              <w:rPr>
                <w:szCs w:val="22"/>
              </w:rPr>
            </w:pPr>
            <w:proofErr w:type="spellStart"/>
            <w:r w:rsidRPr="00D42FE6">
              <w:rPr>
                <w:b/>
                <w:i/>
                <w:szCs w:val="22"/>
              </w:rPr>
              <w:t>pathlossReferenceRS</w:t>
            </w:r>
            <w:proofErr w:type="spellEnd"/>
          </w:p>
          <w:p w14:paraId="0A707E83" w14:textId="77777777" w:rsidR="000025FF" w:rsidRPr="00D42FE6" w:rsidRDefault="000025FF" w:rsidP="006C3AF4">
            <w:pPr>
              <w:pStyle w:val="TAL"/>
              <w:rPr>
                <w:szCs w:val="22"/>
              </w:rPr>
            </w:pPr>
            <w:r w:rsidRPr="00D42FE6">
              <w:rPr>
                <w:szCs w:val="22"/>
              </w:rPr>
              <w:t xml:space="preserve">A reference signal (e.g. a CSI-RS </w:t>
            </w:r>
            <w:proofErr w:type="spellStart"/>
            <w:r w:rsidRPr="00D42FE6">
              <w:rPr>
                <w:szCs w:val="22"/>
              </w:rPr>
              <w:t>config</w:t>
            </w:r>
            <w:proofErr w:type="spellEnd"/>
            <w:r w:rsidRPr="00D42FE6">
              <w:rPr>
                <w:szCs w:val="22"/>
              </w:rPr>
              <w:t xml:space="preserve"> or a </w:t>
            </w:r>
            <w:proofErr w:type="spellStart"/>
            <w:r w:rsidRPr="00D42FE6">
              <w:rPr>
                <w:szCs w:val="22"/>
              </w:rPr>
              <w:t>SSblock</w:t>
            </w:r>
            <w:proofErr w:type="spellEnd"/>
            <w:r w:rsidRPr="00D42FE6">
              <w:rPr>
                <w:szCs w:val="22"/>
              </w:rPr>
              <w:t>) to be used for SRS path loss estimation. Corresponds to L1 parameter '</w:t>
            </w:r>
            <w:proofErr w:type="spellStart"/>
            <w:r w:rsidRPr="00D42FE6">
              <w:rPr>
                <w:szCs w:val="22"/>
              </w:rPr>
              <w:t>srs-pathlossReference-rs-config</w:t>
            </w:r>
            <w:proofErr w:type="spellEnd"/>
            <w:r w:rsidRPr="00D42FE6">
              <w:rPr>
                <w:szCs w:val="22"/>
              </w:rPr>
              <w:t>' (see 38.213, section 7.3)</w:t>
            </w:r>
          </w:p>
        </w:tc>
      </w:tr>
      <w:tr w:rsidR="0087771C" w:rsidRPr="00D42FE6" w14:paraId="728364B9" w14:textId="77777777" w:rsidTr="006C3AF4">
        <w:tc>
          <w:tcPr>
            <w:tcW w:w="14173" w:type="dxa"/>
            <w:tcBorders>
              <w:top w:val="single" w:sz="4" w:space="0" w:color="auto"/>
              <w:left w:val="single" w:sz="4" w:space="0" w:color="auto"/>
              <w:bottom w:val="single" w:sz="4" w:space="0" w:color="auto"/>
              <w:right w:val="single" w:sz="4" w:space="0" w:color="auto"/>
            </w:tcBorders>
          </w:tcPr>
          <w:p w14:paraId="53CB19FB" w14:textId="77777777" w:rsidR="0087771C" w:rsidRPr="00D42FE6" w:rsidRDefault="0087771C" w:rsidP="0087771C">
            <w:pPr>
              <w:pStyle w:val="TAL"/>
              <w:rPr>
                <w:ins w:id="34" w:author="YinghaoGuo (Huawei Wireless)" w:date="2018-11-16T08:30:00Z"/>
                <w:szCs w:val="22"/>
              </w:rPr>
            </w:pPr>
            <w:proofErr w:type="spellStart"/>
            <w:ins w:id="35" w:author="YinghaoGuo (Huawei Wireless)" w:date="2018-11-16T08:30:00Z">
              <w:r w:rsidRPr="00D42FE6">
                <w:rPr>
                  <w:b/>
                  <w:i/>
                  <w:szCs w:val="22"/>
                </w:rPr>
                <w:t>resourceType</w:t>
              </w:r>
              <w:proofErr w:type="spellEnd"/>
            </w:ins>
          </w:p>
          <w:p w14:paraId="7C7368AB" w14:textId="4E9452DC" w:rsidR="0087771C" w:rsidRPr="00D42FE6" w:rsidRDefault="0087771C" w:rsidP="0087771C">
            <w:pPr>
              <w:pStyle w:val="TAL"/>
              <w:rPr>
                <w:b/>
                <w:i/>
                <w:szCs w:val="22"/>
              </w:rPr>
            </w:pPr>
            <w:ins w:id="36" w:author="YinghaoGuo (Huawei Wireless)" w:date="2018-11-16T08:30:00Z">
              <w:r w:rsidRPr="00D42FE6">
                <w:rPr>
                  <w:szCs w:val="22"/>
                </w:rPr>
                <w:t>Time domain behavior of SRS resource configuration. Corresponds to L1 parameter 'SRS-</w:t>
              </w:r>
              <w:proofErr w:type="spellStart"/>
              <w:r w:rsidRPr="00D42FE6">
                <w:rPr>
                  <w:szCs w:val="22"/>
                </w:rPr>
                <w:t>ResourceConfigType</w:t>
              </w:r>
              <w:proofErr w:type="spellEnd"/>
              <w:r w:rsidRPr="00D42FE6">
                <w:rPr>
                  <w:szCs w:val="22"/>
                </w:rPr>
                <w:t xml:space="preserve">' (see 38.214, section 6.2.1). </w:t>
              </w:r>
              <w:r>
                <w:rPr>
                  <w:szCs w:val="22"/>
                </w:rPr>
                <w:t>T</w:t>
              </w:r>
              <w:r w:rsidRPr="00D42FE6">
                <w:rPr>
                  <w:szCs w:val="22"/>
                </w:rPr>
                <w:t>he network configures SRS resources in the same resource set with the same time domain behavior on periodic, aperiodic and semi-persistent SRS.</w:t>
              </w:r>
            </w:ins>
          </w:p>
        </w:tc>
      </w:tr>
      <w:tr w:rsidR="000025FF" w:rsidRPr="00D42FE6" w14:paraId="54DB8624"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70C8717" w14:textId="77777777" w:rsidR="000025FF" w:rsidRPr="00D42FE6" w:rsidRDefault="000025FF" w:rsidP="006C3AF4">
            <w:pPr>
              <w:pStyle w:val="TAL"/>
              <w:rPr>
                <w:szCs w:val="22"/>
              </w:rPr>
            </w:pPr>
            <w:proofErr w:type="spellStart"/>
            <w:r w:rsidRPr="00D42FE6">
              <w:rPr>
                <w:b/>
                <w:i/>
                <w:szCs w:val="22"/>
              </w:rPr>
              <w:t>slotOffset</w:t>
            </w:r>
            <w:proofErr w:type="spellEnd"/>
          </w:p>
          <w:p w14:paraId="06A7224D" w14:textId="77777777" w:rsidR="000025FF" w:rsidRPr="00D42FE6" w:rsidRDefault="000025FF" w:rsidP="006C3AF4">
            <w:pPr>
              <w:pStyle w:val="TAL"/>
              <w:rPr>
                <w:szCs w:val="22"/>
              </w:rPr>
            </w:pPr>
            <w:r w:rsidRPr="00D42FE6">
              <w:rPr>
                <w:szCs w:val="22"/>
              </w:rPr>
              <w:t>An offset in number of slots between the triggering DCI and the actual transmission of this SRS-</w:t>
            </w:r>
            <w:proofErr w:type="spellStart"/>
            <w:r w:rsidRPr="00D42FE6">
              <w:rPr>
                <w:szCs w:val="22"/>
              </w:rPr>
              <w:t>ResourceSet</w:t>
            </w:r>
            <w:proofErr w:type="spellEnd"/>
            <w:r w:rsidRPr="00D42FE6">
              <w:rPr>
                <w:szCs w:val="22"/>
              </w:rPr>
              <w:t>. If the field is absent the UE applies no offset (value 0)</w:t>
            </w:r>
          </w:p>
        </w:tc>
      </w:tr>
      <w:tr w:rsidR="000025FF" w:rsidRPr="00D42FE6" w14:paraId="4AB5AA02"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4B5E654" w14:textId="77777777" w:rsidR="000025FF" w:rsidRPr="00D42FE6" w:rsidRDefault="000025FF" w:rsidP="006C3AF4">
            <w:pPr>
              <w:pStyle w:val="TAL"/>
              <w:rPr>
                <w:szCs w:val="22"/>
              </w:rPr>
            </w:pPr>
            <w:proofErr w:type="spellStart"/>
            <w:r w:rsidRPr="00D42FE6">
              <w:rPr>
                <w:b/>
                <w:i/>
                <w:szCs w:val="22"/>
              </w:rPr>
              <w:t>srs-PowerControlAdjustmentStates</w:t>
            </w:r>
            <w:proofErr w:type="spellEnd"/>
          </w:p>
          <w:p w14:paraId="5151D06C" w14:textId="77777777" w:rsidR="000025FF" w:rsidRPr="00D42FE6" w:rsidRDefault="000025FF" w:rsidP="006C3AF4">
            <w:pPr>
              <w:pStyle w:val="TAL"/>
              <w:rPr>
                <w:szCs w:val="22"/>
              </w:rPr>
            </w:pPr>
            <w:r w:rsidRPr="00D42FE6">
              <w:rPr>
                <w:szCs w:val="22"/>
              </w:rPr>
              <w:t xml:space="preserve">Indicates whether </w:t>
            </w:r>
            <w:proofErr w:type="spellStart"/>
            <w:r w:rsidRPr="00D42FE6">
              <w:rPr>
                <w:szCs w:val="22"/>
              </w:rPr>
              <w:t>hsrs,c</w:t>
            </w:r>
            <w:proofErr w:type="spellEnd"/>
            <w:r w:rsidRPr="00D42FE6">
              <w:rPr>
                <w:szCs w:val="22"/>
              </w:rPr>
              <w:t xml:space="preserve">(i) = fc(i,1) or </w:t>
            </w:r>
            <w:proofErr w:type="spellStart"/>
            <w:r w:rsidRPr="00D42FE6">
              <w:rPr>
                <w:szCs w:val="22"/>
              </w:rPr>
              <w:t>hsrs,c</w:t>
            </w:r>
            <w:proofErr w:type="spellEnd"/>
            <w:r w:rsidRPr="00D42FE6">
              <w:rPr>
                <w:szCs w:val="22"/>
              </w:rPr>
              <w:t xml:space="preserve">(i) = fc(i,2) (if </w:t>
            </w:r>
            <w:proofErr w:type="spellStart"/>
            <w:r w:rsidRPr="00D42FE6">
              <w:rPr>
                <w:szCs w:val="22"/>
              </w:rPr>
              <w:t>twoPUSCH</w:t>
            </w:r>
            <w:proofErr w:type="spellEnd"/>
            <w:r w:rsidRPr="00D42FE6">
              <w:rPr>
                <w:szCs w:val="22"/>
              </w:rPr>
              <w:t>-PC-</w:t>
            </w:r>
            <w:proofErr w:type="spellStart"/>
            <w:r w:rsidRPr="00D42FE6">
              <w:rPr>
                <w:szCs w:val="22"/>
              </w:rPr>
              <w:t>AdjustmentStates</w:t>
            </w:r>
            <w:proofErr w:type="spellEnd"/>
            <w:r w:rsidRPr="00D42FE6">
              <w:rPr>
                <w:szCs w:val="22"/>
              </w:rPr>
              <w:t xml:space="preserve"> are configured) or </w:t>
            </w:r>
            <w:proofErr w:type="spellStart"/>
            <w:r w:rsidRPr="00D42FE6">
              <w:rPr>
                <w:szCs w:val="22"/>
              </w:rPr>
              <w:t>serarate</w:t>
            </w:r>
            <w:proofErr w:type="spellEnd"/>
            <w:r w:rsidRPr="00D42FE6">
              <w:rPr>
                <w:szCs w:val="22"/>
              </w:rPr>
              <w:t xml:space="preserve"> close loop is configured for SRS. This parameter is applicable only for </w:t>
            </w:r>
            <w:proofErr w:type="spellStart"/>
            <w:r w:rsidRPr="00D42FE6">
              <w:rPr>
                <w:szCs w:val="22"/>
              </w:rPr>
              <w:t>Uls</w:t>
            </w:r>
            <w:proofErr w:type="spellEnd"/>
            <w:r w:rsidRPr="00D42FE6">
              <w:rPr>
                <w:szCs w:val="22"/>
              </w:rPr>
              <w:t xml:space="preserve"> on which UE also transmits PUSCH. If absent or release, the UE applies the value sameAs-Fci1 Corresponds to L1 parameter '</w:t>
            </w:r>
            <w:proofErr w:type="spellStart"/>
            <w:r w:rsidRPr="00D42FE6">
              <w:rPr>
                <w:szCs w:val="22"/>
              </w:rPr>
              <w:t>srs</w:t>
            </w:r>
            <w:proofErr w:type="spellEnd"/>
            <w:r w:rsidRPr="00D42FE6">
              <w:rPr>
                <w:szCs w:val="22"/>
              </w:rPr>
              <w:t>-</w:t>
            </w:r>
            <w:proofErr w:type="spellStart"/>
            <w:r w:rsidRPr="00D42FE6">
              <w:rPr>
                <w:szCs w:val="22"/>
              </w:rPr>
              <w:t>pcadjustment</w:t>
            </w:r>
            <w:proofErr w:type="spellEnd"/>
            <w:r w:rsidRPr="00D42FE6">
              <w:rPr>
                <w:szCs w:val="22"/>
              </w:rPr>
              <w:t>-state-</w:t>
            </w:r>
            <w:proofErr w:type="spellStart"/>
            <w:r w:rsidRPr="00D42FE6">
              <w:rPr>
                <w:szCs w:val="22"/>
              </w:rPr>
              <w:t>config</w:t>
            </w:r>
            <w:proofErr w:type="spellEnd"/>
            <w:r w:rsidRPr="00D42FE6">
              <w:rPr>
                <w:szCs w:val="22"/>
              </w:rPr>
              <w:t>' (see 38.213, section 7.3)</w:t>
            </w:r>
          </w:p>
        </w:tc>
      </w:tr>
      <w:tr w:rsidR="000025FF" w:rsidRPr="00D42FE6" w14:paraId="2357DECC"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3647E259" w14:textId="77777777" w:rsidR="000025FF" w:rsidRPr="00D42FE6" w:rsidRDefault="000025FF" w:rsidP="006C3AF4">
            <w:pPr>
              <w:pStyle w:val="TAL"/>
              <w:rPr>
                <w:szCs w:val="22"/>
              </w:rPr>
            </w:pPr>
            <w:proofErr w:type="spellStart"/>
            <w:r w:rsidRPr="00D42FE6">
              <w:rPr>
                <w:b/>
                <w:i/>
                <w:szCs w:val="22"/>
              </w:rPr>
              <w:t>srs-ResourceIdList</w:t>
            </w:r>
            <w:proofErr w:type="spellEnd"/>
          </w:p>
          <w:p w14:paraId="7EC33F14" w14:textId="77777777" w:rsidR="000025FF" w:rsidRPr="00D42FE6" w:rsidRDefault="000025FF" w:rsidP="006C3AF4">
            <w:pPr>
              <w:pStyle w:val="TAL"/>
              <w:rPr>
                <w:szCs w:val="22"/>
              </w:rPr>
            </w:pPr>
            <w:r w:rsidRPr="00D42FE6">
              <w:rPr>
                <w:szCs w:val="22"/>
              </w:rPr>
              <w:t>The IDs of the SRS-Re</w:t>
            </w:r>
            <w:r w:rsidRPr="000025FF">
              <w:rPr>
                <w:szCs w:val="22"/>
                <w:lang w:val="en-GB"/>
              </w:rPr>
              <w:t>s</w:t>
            </w:r>
            <w:proofErr w:type="spellStart"/>
            <w:r w:rsidRPr="00D42FE6">
              <w:rPr>
                <w:szCs w:val="22"/>
              </w:rPr>
              <w:t>ources</w:t>
            </w:r>
            <w:proofErr w:type="spellEnd"/>
            <w:r w:rsidRPr="00D42FE6">
              <w:rPr>
                <w:szCs w:val="22"/>
              </w:rPr>
              <w:t xml:space="preserve"> used in this SRS-</w:t>
            </w:r>
            <w:proofErr w:type="spellStart"/>
            <w:r w:rsidRPr="00D42FE6">
              <w:rPr>
                <w:szCs w:val="22"/>
              </w:rPr>
              <w:t>ResourceSet</w:t>
            </w:r>
            <w:proofErr w:type="spellEnd"/>
            <w:r w:rsidRPr="00D42FE6">
              <w:rPr>
                <w:szCs w:val="22"/>
              </w:rPr>
              <w:t>. If this SRS-</w:t>
            </w:r>
            <w:proofErr w:type="spellStart"/>
            <w:r w:rsidRPr="00D42FE6">
              <w:rPr>
                <w:szCs w:val="22"/>
              </w:rPr>
              <w:t>ResourceSet</w:t>
            </w:r>
            <w:proofErr w:type="spellEnd"/>
            <w:r w:rsidRPr="00D42FE6">
              <w:rPr>
                <w:szCs w:val="22"/>
              </w:rPr>
              <w:t xml:space="preserve"> is configured with usage set to codebook, the </w:t>
            </w:r>
            <w:proofErr w:type="spellStart"/>
            <w:r w:rsidRPr="00D42FE6">
              <w:rPr>
                <w:szCs w:val="22"/>
              </w:rPr>
              <w:t>srs-ResourceIdList</w:t>
            </w:r>
            <w:proofErr w:type="spellEnd"/>
            <w:r w:rsidRPr="00D42FE6">
              <w:rPr>
                <w:szCs w:val="22"/>
              </w:rPr>
              <w:t xml:space="preserve"> contains at most 2 entries. If this SRS-</w:t>
            </w:r>
            <w:proofErr w:type="spellStart"/>
            <w:r w:rsidRPr="00D42FE6">
              <w:rPr>
                <w:szCs w:val="22"/>
              </w:rPr>
              <w:t>ResourceSet</w:t>
            </w:r>
            <w:proofErr w:type="spellEnd"/>
            <w:r w:rsidRPr="00D42FE6">
              <w:rPr>
                <w:szCs w:val="22"/>
              </w:rPr>
              <w:t xml:space="preserve"> is configured with usage set to </w:t>
            </w:r>
            <w:proofErr w:type="spellStart"/>
            <w:r w:rsidRPr="00D42FE6">
              <w:rPr>
                <w:szCs w:val="22"/>
              </w:rPr>
              <w:t>nonCodebook</w:t>
            </w:r>
            <w:proofErr w:type="spellEnd"/>
            <w:r w:rsidRPr="00D42FE6">
              <w:rPr>
                <w:szCs w:val="22"/>
              </w:rPr>
              <w:t xml:space="preserve">, the </w:t>
            </w:r>
            <w:proofErr w:type="spellStart"/>
            <w:r w:rsidRPr="00D42FE6">
              <w:rPr>
                <w:szCs w:val="22"/>
              </w:rPr>
              <w:t>srs-ResourceIdList</w:t>
            </w:r>
            <w:proofErr w:type="spellEnd"/>
            <w:r w:rsidRPr="00D42FE6">
              <w:rPr>
                <w:szCs w:val="22"/>
              </w:rPr>
              <w:t xml:space="preserve"> contains at most 4 entries.</w:t>
            </w:r>
          </w:p>
        </w:tc>
      </w:tr>
      <w:tr w:rsidR="000025FF" w:rsidRPr="00D42FE6" w14:paraId="33ABE1F1"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7D0B0DC0" w14:textId="77777777" w:rsidR="000025FF" w:rsidRPr="00D42FE6" w:rsidRDefault="000025FF" w:rsidP="006C3AF4">
            <w:pPr>
              <w:pStyle w:val="TAL"/>
              <w:rPr>
                <w:szCs w:val="22"/>
              </w:rPr>
            </w:pPr>
            <w:proofErr w:type="spellStart"/>
            <w:r w:rsidRPr="00D42FE6">
              <w:rPr>
                <w:b/>
                <w:i/>
                <w:szCs w:val="22"/>
              </w:rPr>
              <w:t>srs-ResourceSetId</w:t>
            </w:r>
            <w:proofErr w:type="spellEnd"/>
          </w:p>
          <w:p w14:paraId="2C1B7031" w14:textId="77777777" w:rsidR="000025FF" w:rsidRPr="00D42FE6" w:rsidRDefault="000025FF" w:rsidP="006C3AF4">
            <w:pPr>
              <w:pStyle w:val="TAL"/>
              <w:rPr>
                <w:szCs w:val="22"/>
              </w:rPr>
            </w:pPr>
            <w:r w:rsidRPr="00D42FE6">
              <w:rPr>
                <w:szCs w:val="22"/>
              </w:rPr>
              <w:t>The ID of this resource set. It is unique in the context of the BWP in which the parent SRS-</w:t>
            </w:r>
            <w:proofErr w:type="spellStart"/>
            <w:r w:rsidRPr="00D42FE6">
              <w:rPr>
                <w:szCs w:val="22"/>
              </w:rPr>
              <w:t>Config</w:t>
            </w:r>
            <w:proofErr w:type="spellEnd"/>
            <w:r w:rsidRPr="00D42FE6">
              <w:rPr>
                <w:szCs w:val="22"/>
              </w:rPr>
              <w:t xml:space="preserve"> is defined.</w:t>
            </w:r>
          </w:p>
        </w:tc>
      </w:tr>
      <w:tr w:rsidR="000025FF" w:rsidRPr="00D42FE6" w14:paraId="582E049D"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6407A1BB" w14:textId="77777777" w:rsidR="000025FF" w:rsidRPr="00D42FE6" w:rsidRDefault="000025FF" w:rsidP="006C3AF4">
            <w:pPr>
              <w:pStyle w:val="TAL"/>
              <w:rPr>
                <w:szCs w:val="22"/>
              </w:rPr>
            </w:pPr>
            <w:r w:rsidRPr="00D42FE6">
              <w:rPr>
                <w:b/>
                <w:i/>
                <w:szCs w:val="22"/>
              </w:rPr>
              <w:t>usage</w:t>
            </w:r>
          </w:p>
          <w:p w14:paraId="13D47235" w14:textId="31EFBC63" w:rsidR="000025FF" w:rsidRPr="00D42FE6" w:rsidRDefault="000025FF" w:rsidP="002C6285">
            <w:pPr>
              <w:pStyle w:val="TAL"/>
              <w:rPr>
                <w:szCs w:val="22"/>
              </w:rPr>
            </w:pPr>
            <w:r w:rsidRPr="00D42FE6">
              <w:rPr>
                <w:szCs w:val="22"/>
              </w:rPr>
              <w:t>Indicates if the SRS resource set is used for beam management</w:t>
            </w:r>
            <w:ins w:id="37" w:author="YinghaoGuo" w:date="2018-09-11T16:29:00Z">
              <w:r w:rsidR="00B70A25">
                <w:rPr>
                  <w:szCs w:val="22"/>
                </w:rPr>
                <w:t>,</w:t>
              </w:r>
            </w:ins>
            <w:del w:id="38" w:author="YinghaoGuo" w:date="2018-09-11T16:29:00Z">
              <w:r w:rsidRPr="00D42FE6" w:rsidDel="00B70A25">
                <w:rPr>
                  <w:szCs w:val="22"/>
                </w:rPr>
                <w:delText xml:space="preserve"> vs. used</w:delText>
              </w:r>
            </w:del>
            <w:del w:id="39" w:author="YinghaoGuo" w:date="2018-09-11T16:28:00Z">
              <w:r w:rsidRPr="00D42FE6" w:rsidDel="00B70A25">
                <w:rPr>
                  <w:szCs w:val="22"/>
                </w:rPr>
                <w:delText xml:space="preserve"> for either</w:delText>
              </w:r>
            </w:del>
            <w:r w:rsidRPr="00D42FE6">
              <w:rPr>
                <w:szCs w:val="22"/>
              </w:rPr>
              <w:t xml:space="preserve"> codebook based or non-codebook based transmission</w:t>
            </w:r>
            <w:ins w:id="40" w:author="YinghaoGuo" w:date="2018-09-11T16:29:00Z">
              <w:r w:rsidR="00B70A25">
                <w:rPr>
                  <w:szCs w:val="22"/>
                </w:rPr>
                <w:t xml:space="preserve"> or antenna switching</w:t>
              </w:r>
            </w:ins>
            <w:r w:rsidRPr="00D42FE6">
              <w:rPr>
                <w:szCs w:val="22"/>
              </w:rPr>
              <w:t xml:space="preserve">. </w:t>
            </w:r>
            <w:del w:id="41" w:author="R2-1816882" w:date="2018-11-26T22:34:00Z">
              <w:r w:rsidRPr="00D42FE6" w:rsidDel="002C6285">
                <w:rPr>
                  <w:szCs w:val="22"/>
                </w:rPr>
                <w:delText xml:space="preserve">The network configures at most one resource set with usage set to codebook and at most one with usage set to nonCodebook. </w:delText>
              </w:r>
            </w:del>
            <w:r w:rsidRPr="00D42FE6">
              <w:rPr>
                <w:szCs w:val="22"/>
              </w:rPr>
              <w:t>Corresponds to L1 parameter 'SRS-</w:t>
            </w:r>
            <w:proofErr w:type="spellStart"/>
            <w:r w:rsidRPr="00D42FE6">
              <w:rPr>
                <w:szCs w:val="22"/>
              </w:rPr>
              <w:t>SetUse</w:t>
            </w:r>
            <w:proofErr w:type="spellEnd"/>
            <w:r w:rsidRPr="00D42FE6">
              <w:rPr>
                <w:szCs w:val="22"/>
              </w:rPr>
              <w:t xml:space="preserve">' (see 38.214, section 6.2.1) </w:t>
            </w:r>
          </w:p>
        </w:tc>
      </w:tr>
    </w:tbl>
    <w:p w14:paraId="7873DF10"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25FF" w:rsidRPr="00D42FE6" w14:paraId="63EFBF4A"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10415576" w14:textId="77777777" w:rsidR="000025FF" w:rsidRPr="00D42FE6" w:rsidRDefault="000025FF" w:rsidP="006C3AF4">
            <w:pPr>
              <w:pStyle w:val="TAH"/>
            </w:pPr>
            <w:r w:rsidRPr="00D42FE6">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785208" w14:textId="77777777" w:rsidR="000025FF" w:rsidRPr="00D42FE6" w:rsidRDefault="000025FF" w:rsidP="006C3AF4">
            <w:pPr>
              <w:pStyle w:val="TAH"/>
            </w:pPr>
            <w:r w:rsidRPr="00D42FE6">
              <w:t>Explanation</w:t>
            </w:r>
          </w:p>
        </w:tc>
      </w:tr>
      <w:tr w:rsidR="000025FF" w:rsidRPr="00D42FE6" w14:paraId="14C095DE"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7F8A7789" w14:textId="77777777" w:rsidR="000025FF" w:rsidRPr="00D42FE6" w:rsidRDefault="000025FF" w:rsidP="006C3AF4">
            <w:pPr>
              <w:pStyle w:val="TAL"/>
              <w:rPr>
                <w:i/>
              </w:rPr>
            </w:pPr>
            <w:r w:rsidRPr="00D42FE6">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7E18B40F" w14:textId="77777777" w:rsidR="000025FF" w:rsidRPr="00D42FE6" w:rsidRDefault="000025FF" w:rsidP="006C3AF4">
            <w:pPr>
              <w:pStyle w:val="TAL"/>
            </w:pPr>
            <w:r w:rsidRPr="00D42FE6">
              <w:t>This field is mandatory present upon configuration of SRS-</w:t>
            </w:r>
            <w:proofErr w:type="spellStart"/>
            <w:r w:rsidRPr="00D42FE6">
              <w:t>ResourceSet</w:t>
            </w:r>
            <w:proofErr w:type="spellEnd"/>
            <w:r w:rsidRPr="00D42FE6">
              <w:t xml:space="preserve"> or SRS-Resource and optional (Need M) otherwise</w:t>
            </w:r>
          </w:p>
        </w:tc>
      </w:tr>
      <w:tr w:rsidR="000025FF" w:rsidRPr="00D42FE6" w14:paraId="03DCAA73"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3B422736" w14:textId="77777777" w:rsidR="000025FF" w:rsidRPr="00D42FE6" w:rsidRDefault="000025FF" w:rsidP="006C3AF4">
            <w:pPr>
              <w:pStyle w:val="TAL"/>
              <w:rPr>
                <w:i/>
              </w:rPr>
            </w:pPr>
            <w:proofErr w:type="spellStart"/>
            <w:r w:rsidRPr="00D42FE6">
              <w:rPr>
                <w:i/>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E719FB" w14:textId="77777777" w:rsidR="000025FF" w:rsidRPr="00D42FE6" w:rsidRDefault="000025FF" w:rsidP="006C3AF4">
            <w:pPr>
              <w:pStyle w:val="TAL"/>
            </w:pPr>
            <w:r w:rsidRPr="00D42FE6">
              <w:t xml:space="preserve">This field is optionally present, Need M, in case of </w:t>
            </w:r>
            <w:r w:rsidRPr="00D42FE6">
              <w:rPr>
                <w:szCs w:val="22"/>
              </w:rPr>
              <w:t>non-codebook based transmission</w:t>
            </w:r>
            <w:r w:rsidRPr="000025FF">
              <w:rPr>
                <w:szCs w:val="22"/>
                <w:lang w:val="en-GB"/>
              </w:rPr>
              <w:t>, otherwise the field is absent.</w:t>
            </w:r>
          </w:p>
        </w:tc>
      </w:tr>
    </w:tbl>
    <w:p w14:paraId="43839F6C" w14:textId="77777777" w:rsidR="000025FF" w:rsidRPr="00D42FE6" w:rsidRDefault="000025FF" w:rsidP="000025FF"/>
    <w:p w14:paraId="58C34A86" w14:textId="77777777" w:rsidR="000025FF" w:rsidRDefault="000025FF"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20"/>
      <w:footerReference w:type="default" r:id="rId2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77A12" w14:textId="77777777" w:rsidR="00BC347B" w:rsidRDefault="00BC347B">
      <w:pPr>
        <w:spacing w:after="0"/>
      </w:pPr>
      <w:r>
        <w:separator/>
      </w:r>
    </w:p>
  </w:endnote>
  <w:endnote w:type="continuationSeparator" w:id="0">
    <w:p w14:paraId="33468FDB" w14:textId="77777777" w:rsidR="00BC347B" w:rsidRDefault="00BC34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7A94C" w14:textId="77777777" w:rsidR="00BC347B" w:rsidRDefault="00BC347B">
      <w:pPr>
        <w:spacing w:after="0"/>
      </w:pPr>
      <w:r>
        <w:separator/>
      </w:r>
    </w:p>
  </w:footnote>
  <w:footnote w:type="continuationSeparator" w:id="0">
    <w:p w14:paraId="4ACD4491" w14:textId="77777777" w:rsidR="00BC347B" w:rsidRDefault="00BC34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19B">
      <w:rPr>
        <w:rFonts w:ascii="Arial" w:eastAsia="宋体" w:hAnsi="Arial" w:cs="Arial" w:hint="eastAsia"/>
        <w:bCs/>
        <w:noProof/>
        <w:sz w:val="18"/>
        <w:szCs w:val="18"/>
        <w:lang w:eastAsia="zh-CN"/>
      </w:rPr>
      <w:t>错误</w:t>
    </w:r>
    <w:r w:rsidR="00BD219B">
      <w:rPr>
        <w:rFonts w:ascii="Arial" w:eastAsia="宋体" w:hAnsi="Arial" w:cs="Arial" w:hint="eastAsia"/>
        <w:bCs/>
        <w:noProof/>
        <w:sz w:val="18"/>
        <w:szCs w:val="18"/>
        <w:lang w:eastAsia="zh-CN"/>
      </w:rPr>
      <w:t>!</w:t>
    </w:r>
    <w:r w:rsidR="00BD219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219B">
      <w:rPr>
        <w:rFonts w:ascii="Arial" w:hAnsi="Arial" w:cs="Arial"/>
        <w:b/>
        <w:noProof/>
        <w:sz w:val="18"/>
        <w:szCs w:val="18"/>
      </w:rPr>
      <w:t>10</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19B">
      <w:rPr>
        <w:rFonts w:ascii="Arial" w:eastAsia="宋体" w:hAnsi="Arial" w:cs="Arial" w:hint="eastAsia"/>
        <w:bCs/>
        <w:noProof/>
        <w:sz w:val="18"/>
        <w:szCs w:val="18"/>
        <w:lang w:eastAsia="zh-CN"/>
      </w:rPr>
      <w:t>错误</w:t>
    </w:r>
    <w:r w:rsidR="00BD219B">
      <w:rPr>
        <w:rFonts w:ascii="Arial" w:eastAsia="宋体" w:hAnsi="Arial" w:cs="Arial" w:hint="eastAsia"/>
        <w:bCs/>
        <w:noProof/>
        <w:sz w:val="18"/>
        <w:szCs w:val="18"/>
        <w:lang w:eastAsia="zh-CN"/>
      </w:rPr>
      <w:t>!</w:t>
    </w:r>
    <w:r w:rsidR="00BD219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E377D38"/>
    <w:multiLevelType w:val="hybridMultilevel"/>
    <w:tmpl w:val="15D04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18"/>
  </w:num>
  <w:num w:numId="28">
    <w:abstractNumId w:val="19"/>
  </w:num>
  <w:num w:numId="29">
    <w:abstractNumId w:val="19"/>
  </w:num>
  <w:num w:numId="30">
    <w:abstractNumId w:val="13"/>
  </w:num>
  <w:num w:numId="31">
    <w:abstractNumId w:val="26"/>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2-1816882">
    <w15:presenceInfo w15:providerId="None" w15:userId="R2-1816882"/>
  </w15:person>
  <w15:person w15:author="YinghaoGuo">
    <w15:presenceInfo w15:providerId="None" w15:userId="YinghaoGuo"/>
  </w15:person>
  <w15:person w15:author="YinghaoGuo (Huawei Wireless)">
    <w15:presenceInfo w15:providerId="None" w15:userId="YinghaoGuo (Huawei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5FF"/>
    <w:rsid w:val="000028B6"/>
    <w:rsid w:val="00002917"/>
    <w:rsid w:val="00002C4A"/>
    <w:rsid w:val="00002C5B"/>
    <w:rsid w:val="00003674"/>
    <w:rsid w:val="000037B0"/>
    <w:rsid w:val="00004679"/>
    <w:rsid w:val="000047A9"/>
    <w:rsid w:val="00004AB5"/>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9E4"/>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5C1A"/>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CF"/>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67A"/>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23C"/>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68F"/>
    <w:rsid w:val="0013784A"/>
    <w:rsid w:val="00137F46"/>
    <w:rsid w:val="00140A3E"/>
    <w:rsid w:val="00141293"/>
    <w:rsid w:val="00142286"/>
    <w:rsid w:val="001428F9"/>
    <w:rsid w:val="00142A88"/>
    <w:rsid w:val="00142DE5"/>
    <w:rsid w:val="00143441"/>
    <w:rsid w:val="00143527"/>
    <w:rsid w:val="001436BC"/>
    <w:rsid w:val="00143C5B"/>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80D"/>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0C5"/>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E2F"/>
    <w:rsid w:val="001E70EA"/>
    <w:rsid w:val="001E7795"/>
    <w:rsid w:val="001F05B6"/>
    <w:rsid w:val="001F09AB"/>
    <w:rsid w:val="001F168B"/>
    <w:rsid w:val="001F1702"/>
    <w:rsid w:val="001F1C57"/>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531"/>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6FC"/>
    <w:rsid w:val="0023185B"/>
    <w:rsid w:val="00231868"/>
    <w:rsid w:val="00231893"/>
    <w:rsid w:val="00232046"/>
    <w:rsid w:val="002321C5"/>
    <w:rsid w:val="00232806"/>
    <w:rsid w:val="00233162"/>
    <w:rsid w:val="0023334C"/>
    <w:rsid w:val="002345AA"/>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4EFE"/>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285"/>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66D"/>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05C"/>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3A6"/>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B73"/>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0E"/>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98A"/>
    <w:rsid w:val="003C0E2A"/>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6FA"/>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8D5"/>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5F6"/>
    <w:rsid w:val="004618AA"/>
    <w:rsid w:val="00461AAD"/>
    <w:rsid w:val="00462FC2"/>
    <w:rsid w:val="00463575"/>
    <w:rsid w:val="0046366C"/>
    <w:rsid w:val="00464863"/>
    <w:rsid w:val="0046497D"/>
    <w:rsid w:val="00464BB3"/>
    <w:rsid w:val="00465CAC"/>
    <w:rsid w:val="00465F2B"/>
    <w:rsid w:val="00465F79"/>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7B0"/>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22D"/>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D0C"/>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06730"/>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92D"/>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671"/>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16A"/>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662"/>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7"/>
    <w:rsid w:val="005B18EF"/>
    <w:rsid w:val="005B1A6E"/>
    <w:rsid w:val="005B2868"/>
    <w:rsid w:val="005B2F9B"/>
    <w:rsid w:val="005B3090"/>
    <w:rsid w:val="005B3751"/>
    <w:rsid w:val="005B40F3"/>
    <w:rsid w:val="005B453F"/>
    <w:rsid w:val="005B459C"/>
    <w:rsid w:val="005B4760"/>
    <w:rsid w:val="005B4A32"/>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E7D10"/>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14E"/>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400"/>
    <w:rsid w:val="00672D73"/>
    <w:rsid w:val="00672D8F"/>
    <w:rsid w:val="006733FE"/>
    <w:rsid w:val="00673430"/>
    <w:rsid w:val="0067389B"/>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428"/>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3E5"/>
    <w:rsid w:val="006A4939"/>
    <w:rsid w:val="006A4C65"/>
    <w:rsid w:val="006A557C"/>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281"/>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30"/>
    <w:rsid w:val="006F28D5"/>
    <w:rsid w:val="006F3074"/>
    <w:rsid w:val="006F30CE"/>
    <w:rsid w:val="006F33F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C87"/>
    <w:rsid w:val="00703F3B"/>
    <w:rsid w:val="007047A2"/>
    <w:rsid w:val="007047F0"/>
    <w:rsid w:val="00704E4D"/>
    <w:rsid w:val="00704E53"/>
    <w:rsid w:val="0070538C"/>
    <w:rsid w:val="00705CA1"/>
    <w:rsid w:val="00705FB1"/>
    <w:rsid w:val="0070619F"/>
    <w:rsid w:val="00706FBC"/>
    <w:rsid w:val="007077F1"/>
    <w:rsid w:val="00707F19"/>
    <w:rsid w:val="00707F79"/>
    <w:rsid w:val="00707FA4"/>
    <w:rsid w:val="00710664"/>
    <w:rsid w:val="00710943"/>
    <w:rsid w:val="00710CA8"/>
    <w:rsid w:val="00710F0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2C8"/>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A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8DB"/>
    <w:rsid w:val="00792C9F"/>
    <w:rsid w:val="0079337E"/>
    <w:rsid w:val="0079350D"/>
    <w:rsid w:val="0079422D"/>
    <w:rsid w:val="00794D0F"/>
    <w:rsid w:val="00794DA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3D8E"/>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676"/>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34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967"/>
    <w:rsid w:val="00852A21"/>
    <w:rsid w:val="00852F3C"/>
    <w:rsid w:val="00853B72"/>
    <w:rsid w:val="00853DF4"/>
    <w:rsid w:val="00854104"/>
    <w:rsid w:val="008544A8"/>
    <w:rsid w:val="00854789"/>
    <w:rsid w:val="00854DD8"/>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A4A"/>
    <w:rsid w:val="00875E37"/>
    <w:rsid w:val="008768CA"/>
    <w:rsid w:val="00876F9E"/>
    <w:rsid w:val="008772D0"/>
    <w:rsid w:val="0087771C"/>
    <w:rsid w:val="00877E1C"/>
    <w:rsid w:val="00877E66"/>
    <w:rsid w:val="0088019A"/>
    <w:rsid w:val="008802A3"/>
    <w:rsid w:val="00880677"/>
    <w:rsid w:val="00880721"/>
    <w:rsid w:val="0088083E"/>
    <w:rsid w:val="00882262"/>
    <w:rsid w:val="0088240E"/>
    <w:rsid w:val="0088245B"/>
    <w:rsid w:val="008825B6"/>
    <w:rsid w:val="00882803"/>
    <w:rsid w:val="00882C28"/>
    <w:rsid w:val="00884343"/>
    <w:rsid w:val="00884383"/>
    <w:rsid w:val="00885C77"/>
    <w:rsid w:val="00886ABD"/>
    <w:rsid w:val="00887637"/>
    <w:rsid w:val="00887801"/>
    <w:rsid w:val="00890426"/>
    <w:rsid w:val="00890671"/>
    <w:rsid w:val="00890814"/>
    <w:rsid w:val="008911E3"/>
    <w:rsid w:val="00891B28"/>
    <w:rsid w:val="00892545"/>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20C"/>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A"/>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A03"/>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6A1"/>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1DBD"/>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39D"/>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A2"/>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0A5"/>
    <w:rsid w:val="00967173"/>
    <w:rsid w:val="009677F8"/>
    <w:rsid w:val="00967D3F"/>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6BA"/>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A5B"/>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48B"/>
    <w:rsid w:val="009A75EA"/>
    <w:rsid w:val="009A7883"/>
    <w:rsid w:val="009A7AB8"/>
    <w:rsid w:val="009A7D94"/>
    <w:rsid w:val="009A7DA7"/>
    <w:rsid w:val="009B04C2"/>
    <w:rsid w:val="009B090E"/>
    <w:rsid w:val="009B0D8A"/>
    <w:rsid w:val="009B0FDB"/>
    <w:rsid w:val="009B2CF9"/>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65B"/>
    <w:rsid w:val="009C79C4"/>
    <w:rsid w:val="009D0C11"/>
    <w:rsid w:val="009D0D6C"/>
    <w:rsid w:val="009D12B9"/>
    <w:rsid w:val="009D13FF"/>
    <w:rsid w:val="009D152A"/>
    <w:rsid w:val="009D1754"/>
    <w:rsid w:val="009D1E7F"/>
    <w:rsid w:val="009D2B6A"/>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0791"/>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1898"/>
    <w:rsid w:val="00A32082"/>
    <w:rsid w:val="00A322E9"/>
    <w:rsid w:val="00A3230B"/>
    <w:rsid w:val="00A3277A"/>
    <w:rsid w:val="00A334B6"/>
    <w:rsid w:val="00A3351E"/>
    <w:rsid w:val="00A34147"/>
    <w:rsid w:val="00A34354"/>
    <w:rsid w:val="00A34F98"/>
    <w:rsid w:val="00A35634"/>
    <w:rsid w:val="00A3582F"/>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88"/>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AEA"/>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08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0E66"/>
    <w:rsid w:val="00AC14FA"/>
    <w:rsid w:val="00AC1BAC"/>
    <w:rsid w:val="00AC1C5B"/>
    <w:rsid w:val="00AC22CD"/>
    <w:rsid w:val="00AC301B"/>
    <w:rsid w:val="00AC34B0"/>
    <w:rsid w:val="00AC411A"/>
    <w:rsid w:val="00AC44BA"/>
    <w:rsid w:val="00AC48B1"/>
    <w:rsid w:val="00AC4CB6"/>
    <w:rsid w:val="00AC52BD"/>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C6"/>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B86"/>
    <w:rsid w:val="00B11D20"/>
    <w:rsid w:val="00B124BB"/>
    <w:rsid w:val="00B1277A"/>
    <w:rsid w:val="00B130ED"/>
    <w:rsid w:val="00B13236"/>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BEF"/>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750"/>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58"/>
    <w:rsid w:val="00B67CF6"/>
    <w:rsid w:val="00B67CFF"/>
    <w:rsid w:val="00B702B9"/>
    <w:rsid w:val="00B70A25"/>
    <w:rsid w:val="00B70F83"/>
    <w:rsid w:val="00B71198"/>
    <w:rsid w:val="00B717BF"/>
    <w:rsid w:val="00B71E30"/>
    <w:rsid w:val="00B71F6B"/>
    <w:rsid w:val="00B72F71"/>
    <w:rsid w:val="00B72F79"/>
    <w:rsid w:val="00B736C4"/>
    <w:rsid w:val="00B73F49"/>
    <w:rsid w:val="00B73FFD"/>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57AF"/>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5E94"/>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503"/>
    <w:rsid w:val="00BC29F9"/>
    <w:rsid w:val="00BC347B"/>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19B"/>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8B"/>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98"/>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97F"/>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033"/>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F62"/>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083"/>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5F1"/>
    <w:rsid w:val="00DF085B"/>
    <w:rsid w:val="00DF1740"/>
    <w:rsid w:val="00DF1D71"/>
    <w:rsid w:val="00DF1ED5"/>
    <w:rsid w:val="00DF20FA"/>
    <w:rsid w:val="00DF26A7"/>
    <w:rsid w:val="00DF272D"/>
    <w:rsid w:val="00DF2B1F"/>
    <w:rsid w:val="00DF3138"/>
    <w:rsid w:val="00DF3192"/>
    <w:rsid w:val="00DF3ADD"/>
    <w:rsid w:val="00DF3B5C"/>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2FB"/>
    <w:rsid w:val="00E229E4"/>
    <w:rsid w:val="00E22AA5"/>
    <w:rsid w:val="00E22FE4"/>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532"/>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1C1A"/>
    <w:rsid w:val="00E91F1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5777"/>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BC3"/>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3B"/>
    <w:rsid w:val="00ED42FD"/>
    <w:rsid w:val="00ED4BF5"/>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FF0"/>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3D71"/>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9DD"/>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2F27"/>
    <w:rsid w:val="00F836F4"/>
    <w:rsid w:val="00F83B6A"/>
    <w:rsid w:val="00F83C1C"/>
    <w:rsid w:val="00F83EC4"/>
    <w:rsid w:val="00F84AA5"/>
    <w:rsid w:val="00F84B4B"/>
    <w:rsid w:val="00F84FD6"/>
    <w:rsid w:val="00F86221"/>
    <w:rsid w:val="00F862DB"/>
    <w:rsid w:val="00F863F7"/>
    <w:rsid w:val="00F8784F"/>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6F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30"/>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438"/>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303124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002467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1118485">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FC61D15E-135C-4AB1-AF1F-A050C4D4A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10</Pages>
  <Words>2617</Words>
  <Characters>14923</Characters>
  <Application>Microsoft Office Word</Application>
  <DocSecurity>0</DocSecurity>
  <Lines>124</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17505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R2-1816882</cp:lastModifiedBy>
  <cp:revision>128</cp:revision>
  <cp:lastPrinted>2017-05-08T11:55:00Z</cp:lastPrinted>
  <dcterms:created xsi:type="dcterms:W3CDTF">2018-09-07T08:05:00Z</dcterms:created>
  <dcterms:modified xsi:type="dcterms:W3CDTF">2018-11-26T14:41:00Z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(3)QBEq3k8gxDsMly8BIwra82QQQJhImxjBod9nT8MqaZpjPWwAEXVfCBjan0g1+IJYtwo6olwR
G8RW/QVOI4cA+3n60TLMT2/Uwubb0oGsR7/gW3uCOEjDb4CAbLa2PTM9HiZNiCSEuDnLpXNu
fBxLueCou/Yv1qTntRWJg/1JdORbPaMCNyzyKmyPrjDMXE8/e2zh1CO3s3yZLZxU5+YYuVhE
cAUjibTOivh/ti0uFi</vt:lpwstr>
  </property>
  <property fmtid="{D5CDD505-2E9C-101B-9397-08002B2CF9AE}" pid="31" name="_2015_ms_pID_7253431">
    <vt:lpwstr>M+CevP28yYMYA1a9TBdyTEwNBUxzg8ESTHE/j7g9CnDtfa17ibD/sN
V8JqWJW1n8hrAnc//E88H0TVMeLf8RTo7Ao0zGmRi69LcOTHtof8pe0HkdSuMTchRILA45R7
NxJjlZiFXQNqiU0jGLlOcvUS6i7pFfLE5nMIzklpeG8moJfG9aT7Q1UfKUVjcSBlh3HjLKgS
bzan2qKIbazdnyUUgq+twJ+ZyJd0bsOS3RqH</vt:lpwstr>
  </property>
  <property fmtid="{D5CDD505-2E9C-101B-9397-08002B2CF9AE}" pid="32" name="_2015_ms_pID_7253432">
    <vt:lpwstr>gUGU3yrHKzeh8WOET7MgF1Y=</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